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292974D"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906A79">
        <w:rPr>
          <w:rFonts w:hint="eastAsia"/>
          <w:b/>
          <w:i/>
          <w:noProof/>
          <w:sz w:val="28"/>
          <w:lang w:eastAsia="zh-CN"/>
        </w:rPr>
        <w:t>20155</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363F7" w:rsidR="001E41F3" w:rsidRPr="00410371" w:rsidRDefault="00A80B3D" w:rsidP="00547111">
            <w:pPr>
              <w:pStyle w:val="CRCoverPage"/>
              <w:spacing w:after="0"/>
              <w:rPr>
                <w:noProof/>
                <w:lang w:eastAsia="zh-CN"/>
              </w:rPr>
            </w:pPr>
            <w:r>
              <w:rPr>
                <w:rFonts w:hint="eastAsia"/>
                <w:b/>
                <w:noProof/>
                <w:sz w:val="28"/>
                <w:lang w:eastAsia="zh-CN"/>
              </w:rPr>
              <w:t>6037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7A24E" w:rsidR="001E41F3" w:rsidRPr="00410371" w:rsidRDefault="00A80B3D">
            <w:pPr>
              <w:pStyle w:val="CRCoverPage"/>
              <w:spacing w:after="0"/>
              <w:jc w:val="center"/>
              <w:rPr>
                <w:noProof/>
                <w:sz w:val="28"/>
                <w:lang w:eastAsia="zh-CN"/>
              </w:rPr>
            </w:pPr>
            <w:r>
              <w:rPr>
                <w:rFonts w:hint="eastAsia"/>
                <w:b/>
                <w:noProof/>
                <w:sz w:val="28"/>
                <w:lang w:eastAsia="zh-CN"/>
              </w:rPr>
              <w:t>17.19.0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93906" w:rsidR="001E41F3" w:rsidRDefault="00B71C4E">
            <w:pPr>
              <w:pStyle w:val="CRCoverPage"/>
              <w:spacing w:after="0"/>
              <w:ind w:left="100"/>
              <w:rPr>
                <w:noProof/>
              </w:rPr>
            </w:pPr>
            <w:r w:rsidRPr="00F95F15">
              <w:t>CR to 38.133 to correct test cases for sidelink relay (R</w:t>
            </w:r>
            <w:r>
              <w:rPr>
                <w:rFonts w:hint="eastAsia"/>
                <w:lang w:eastAsia="zh-CN"/>
              </w:rPr>
              <w:t>el-</w:t>
            </w:r>
            <w:r>
              <w:t>17</w:t>
            </w:r>
            <w:r w:rsidRPr="00F95F1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DF53D" w:rsidR="001E41F3" w:rsidRDefault="00B71C4E">
            <w:pPr>
              <w:pStyle w:val="CRCoverPage"/>
              <w:spacing w:after="0"/>
              <w:ind w:left="100"/>
              <w:rPr>
                <w:noProof/>
              </w:rPr>
            </w:pPr>
            <w:proofErr w:type="spellStart"/>
            <w:r w:rsidRPr="008A40F1">
              <w:t>NR_SL_relay-Perf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A7D0E" w:rsidR="001E41F3" w:rsidRDefault="00B71C4E">
            <w:pPr>
              <w:pStyle w:val="CRCoverPage"/>
              <w:spacing w:after="0"/>
              <w:ind w:left="100"/>
              <w:rPr>
                <w:noProof/>
              </w:rPr>
            </w:pPr>
            <w:r>
              <w:rPr>
                <w:rFonts w:hint="eastAsia"/>
                <w:lang w:eastAsia="zh-CN"/>
              </w:rP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9DD64" w:rsidR="001E41F3" w:rsidRDefault="00B71C4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D78B7" w:rsidR="001E41F3" w:rsidRDefault="00B71C4E">
            <w:pPr>
              <w:pStyle w:val="CRCoverPage"/>
              <w:spacing w:after="0"/>
              <w:ind w:left="100"/>
              <w:rPr>
                <w:noProof/>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0AA23" w14:textId="102152A2" w:rsidR="00297073" w:rsidRDefault="00297073" w:rsidP="00297073">
            <w:pPr>
              <w:pStyle w:val="CRCoverPage"/>
              <w:numPr>
                <w:ilvl w:val="0"/>
                <w:numId w:val="1"/>
              </w:numPr>
              <w:spacing w:after="0"/>
              <w:rPr>
                <w:noProof/>
                <w:lang w:eastAsia="zh-CN"/>
              </w:rPr>
            </w:pPr>
            <w:r>
              <w:rPr>
                <w:rFonts w:hint="eastAsia"/>
                <w:noProof/>
                <w:lang w:eastAsia="zh-CN"/>
              </w:rPr>
              <w:t>In the tes</w:t>
            </w:r>
            <w:r w:rsidR="00536A2C">
              <w:rPr>
                <w:rFonts w:hint="eastAsia"/>
                <w:noProof/>
                <w:lang w:eastAsia="zh-CN"/>
              </w:rPr>
              <w:t>t</w:t>
            </w:r>
            <w:r>
              <w:rPr>
                <w:rFonts w:hint="eastAsia"/>
                <w:noProof/>
                <w:lang w:eastAsia="zh-CN"/>
              </w:rPr>
              <w:t xml:space="preserve"> verifying the i</w:t>
            </w:r>
            <w:r>
              <w:rPr>
                <w:noProof/>
                <w:lang w:eastAsia="zh-CN"/>
              </w:rPr>
              <w:t>nterruption at NR Sidelink Di</w:t>
            </w:r>
            <w:r>
              <w:rPr>
                <w:rFonts w:hint="eastAsia"/>
                <w:noProof/>
                <w:lang w:eastAsia="zh-CN"/>
              </w:rPr>
              <w:t>s</w:t>
            </w:r>
            <w:r w:rsidRPr="00B5247B">
              <w:rPr>
                <w:noProof/>
                <w:lang w:eastAsia="zh-CN"/>
              </w:rPr>
              <w:t>covery Configuration</w:t>
            </w:r>
            <w:r>
              <w:rPr>
                <w:rFonts w:hint="eastAsia"/>
                <w:noProof/>
                <w:lang w:eastAsia="zh-CN"/>
              </w:rPr>
              <w:t>,</w:t>
            </w:r>
            <w:r w:rsidRPr="00B5247B">
              <w:rPr>
                <w:rFonts w:hint="eastAsia"/>
                <w:noProof/>
                <w:lang w:eastAsia="zh-CN"/>
              </w:rPr>
              <w:t xml:space="preserve"> </w:t>
            </w:r>
            <w:r>
              <w:rPr>
                <w:rFonts w:hint="eastAsia"/>
                <w:noProof/>
                <w:lang w:eastAsia="zh-CN"/>
              </w:rPr>
              <w:t xml:space="preserve">the test configuration referring to clause A.3 is not clearly specified. </w:t>
            </w:r>
          </w:p>
          <w:p w14:paraId="7B1BEDA8" w14:textId="77777777" w:rsidR="00297073" w:rsidRDefault="00297073" w:rsidP="00297073">
            <w:pPr>
              <w:pStyle w:val="CRCoverPage"/>
              <w:numPr>
                <w:ilvl w:val="0"/>
                <w:numId w:val="1"/>
              </w:numPr>
              <w:spacing w:after="0"/>
              <w:rPr>
                <w:noProof/>
                <w:lang w:eastAsia="zh-CN"/>
              </w:rPr>
            </w:pPr>
            <w:r>
              <w:rPr>
                <w:rFonts w:hint="eastAsia"/>
                <w:noProof/>
                <w:lang w:eastAsia="zh-CN"/>
              </w:rPr>
              <w:t xml:space="preserve">In relay UE selection / reselection test, the supported test configurations for FR1 PCell are missed and the SS-RSRP for Configuration 3 is not provided. </w:t>
            </w:r>
          </w:p>
          <w:p w14:paraId="79794A47" w14:textId="77777777" w:rsidR="00297073" w:rsidRDefault="00297073" w:rsidP="00297073">
            <w:pPr>
              <w:pStyle w:val="CRCoverPage"/>
              <w:numPr>
                <w:ilvl w:val="0"/>
                <w:numId w:val="1"/>
              </w:numPr>
              <w:spacing w:after="0"/>
              <w:rPr>
                <w:noProof/>
                <w:lang w:eastAsia="zh-CN"/>
              </w:rPr>
            </w:pPr>
            <w:r>
              <w:rPr>
                <w:rFonts w:hint="eastAsia"/>
                <w:noProof/>
                <w:lang w:eastAsia="zh-CN"/>
              </w:rPr>
              <w:t xml:space="preserve">Unnecessary [] exists in the test case and names of symbols in test and core requirements are not aligned. </w:t>
            </w:r>
          </w:p>
          <w:p w14:paraId="708AA7DE" w14:textId="3D237690" w:rsidR="001E41F3" w:rsidRDefault="00297073" w:rsidP="00297073">
            <w:pPr>
              <w:pStyle w:val="CRCoverPage"/>
              <w:spacing w:after="0"/>
              <w:ind w:left="100"/>
              <w:rPr>
                <w:noProof/>
              </w:rPr>
            </w:pPr>
            <w:r>
              <w:rPr>
                <w:rFonts w:hint="eastAsia"/>
                <w:noProof/>
                <w:lang w:eastAsia="zh-CN"/>
              </w:rPr>
              <w:t>The above issues need solving to support the test completion of SL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F46B9" w14:textId="696BC320" w:rsidR="00297073" w:rsidRPr="006B2D3F" w:rsidRDefault="00297073" w:rsidP="00297073">
            <w:pPr>
              <w:pStyle w:val="CRCoverPage"/>
              <w:numPr>
                <w:ilvl w:val="0"/>
                <w:numId w:val="2"/>
              </w:numPr>
              <w:spacing w:after="0"/>
              <w:rPr>
                <w:noProof/>
                <w:lang w:eastAsia="zh-CN"/>
              </w:rPr>
            </w:pPr>
            <w:r>
              <w:rPr>
                <w:rFonts w:hint="eastAsia"/>
                <w:noProof/>
                <w:lang w:eastAsia="zh-CN"/>
              </w:rPr>
              <w:t>In the tes</w:t>
            </w:r>
            <w:r w:rsidR="00536A2C">
              <w:rPr>
                <w:rFonts w:hint="eastAsia"/>
                <w:noProof/>
                <w:lang w:eastAsia="zh-CN"/>
              </w:rPr>
              <w:t>t</w:t>
            </w:r>
            <w:r>
              <w:rPr>
                <w:rFonts w:hint="eastAsia"/>
                <w:noProof/>
                <w:lang w:eastAsia="zh-CN"/>
              </w:rPr>
              <w:t xml:space="preserve"> verifying the i</w:t>
            </w:r>
            <w:r>
              <w:rPr>
                <w:noProof/>
                <w:lang w:eastAsia="zh-CN"/>
              </w:rPr>
              <w:t>nterruption at NR Sidelink Di</w:t>
            </w:r>
            <w:r>
              <w:rPr>
                <w:rFonts w:hint="eastAsia"/>
                <w:noProof/>
                <w:lang w:eastAsia="zh-CN"/>
              </w:rPr>
              <w:t>s</w:t>
            </w:r>
            <w:r w:rsidRPr="00B5247B">
              <w:rPr>
                <w:noProof/>
                <w:lang w:eastAsia="zh-CN"/>
              </w:rPr>
              <w:t>covery Configuration</w:t>
            </w:r>
            <w:r>
              <w:rPr>
                <w:rFonts w:hint="eastAsia"/>
                <w:noProof/>
                <w:lang w:eastAsia="zh-CN"/>
              </w:rPr>
              <w:t xml:space="preserve">, the A.3.X1.2 is updated to A.3.21.2 to clearly configure the </w:t>
            </w: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r>
              <w:rPr>
                <w:rFonts w:cs="Arial" w:hint="eastAsia"/>
                <w:lang w:eastAsia="zh-CN"/>
              </w:rPr>
              <w:t xml:space="preserve">. </w:t>
            </w:r>
          </w:p>
          <w:p w14:paraId="1058F13D" w14:textId="77777777" w:rsidR="00297073" w:rsidRDefault="00297073" w:rsidP="00297073">
            <w:pPr>
              <w:pStyle w:val="CRCoverPage"/>
              <w:numPr>
                <w:ilvl w:val="0"/>
                <w:numId w:val="2"/>
              </w:numPr>
              <w:spacing w:after="0"/>
              <w:rPr>
                <w:noProof/>
                <w:lang w:eastAsia="zh-CN"/>
              </w:rPr>
            </w:pPr>
            <w:r>
              <w:rPr>
                <w:rFonts w:hint="eastAsia"/>
                <w:noProof/>
                <w:lang w:eastAsia="zh-CN"/>
              </w:rPr>
              <w:t>In relay UE selection / reselection test, the supported test configurations for FR1 PCell are provided and the SS-RSRP for Configuration 3 is provided in correponding table.</w:t>
            </w:r>
          </w:p>
          <w:p w14:paraId="31C656EC" w14:textId="3F2B7652" w:rsidR="001E41F3" w:rsidRDefault="00297073" w:rsidP="00297073">
            <w:pPr>
              <w:pStyle w:val="CRCoverPage"/>
              <w:spacing w:after="0"/>
              <w:ind w:left="100"/>
              <w:rPr>
                <w:noProof/>
              </w:rPr>
            </w:pPr>
            <w:r>
              <w:rPr>
                <w:rFonts w:hint="eastAsia"/>
                <w:noProof/>
                <w:lang w:eastAsia="zh-CN"/>
              </w:rPr>
              <w:t>Remove unnecessary [] and align the names of symbols in test and core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87AA4" w:rsidR="001E41F3" w:rsidRDefault="00297073">
            <w:pPr>
              <w:pStyle w:val="CRCoverPage"/>
              <w:spacing w:after="0"/>
              <w:ind w:left="100"/>
              <w:rPr>
                <w:noProof/>
              </w:rPr>
            </w:pPr>
            <w:r>
              <w:rPr>
                <w:rFonts w:hint="eastAsia"/>
                <w:noProof/>
                <w:lang w:eastAsia="zh-CN"/>
              </w:rPr>
              <w:t>The test cases for SL relay are not fully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9B9F7" w:rsidR="001E41F3" w:rsidRDefault="00297073">
            <w:pPr>
              <w:pStyle w:val="CRCoverPage"/>
              <w:spacing w:after="0"/>
              <w:ind w:left="100"/>
              <w:rPr>
                <w:noProof/>
              </w:rPr>
            </w:pPr>
            <w:r>
              <w:rPr>
                <w:rFonts w:hint="eastAsia"/>
                <w:noProof/>
                <w:lang w:eastAsia="zh-CN"/>
              </w:rPr>
              <w:t>A.9.1.6.3, A.9.1.7.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49092"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47A91" w:rsidR="001E41F3" w:rsidRDefault="00297073">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2DB2984" w14:textId="77777777" w:rsidR="004D05B4" w:rsidRPr="00E34C2A" w:rsidRDefault="004D05B4" w:rsidP="004D05B4">
      <w:pPr>
        <w:pStyle w:val="4"/>
      </w:pPr>
      <w:r>
        <w:t>A.9.1.6.3</w:t>
      </w:r>
      <w:r w:rsidRPr="00E34C2A">
        <w:tab/>
        <w:t xml:space="preserve">Test for Interruption </w:t>
      </w:r>
      <w:r>
        <w:t>at NR</w:t>
      </w:r>
      <w:r w:rsidRPr="00E34C2A">
        <w:t xml:space="preserve"> Sidelink </w:t>
      </w:r>
      <w:proofErr w:type="spellStart"/>
      <w:r>
        <w:t>Diccovery</w:t>
      </w:r>
      <w:proofErr w:type="spellEnd"/>
      <w:r>
        <w:t xml:space="preserve"> Configuration</w:t>
      </w:r>
    </w:p>
    <w:p w14:paraId="1CD483A6" w14:textId="77777777" w:rsidR="004D05B4" w:rsidRPr="00E34C2A" w:rsidRDefault="004D05B4" w:rsidP="004D05B4">
      <w:pPr>
        <w:pStyle w:val="5"/>
      </w:pPr>
      <w:r>
        <w:t>A.9.1.6.3</w:t>
      </w:r>
      <w:r w:rsidRPr="00E34C2A">
        <w:t>.1</w:t>
      </w:r>
      <w:r w:rsidRPr="00E34C2A">
        <w:tab/>
        <w:t>Test Purpose and Environment</w:t>
      </w:r>
    </w:p>
    <w:p w14:paraId="1FCB30DA" w14:textId="77777777" w:rsidR="004D05B4" w:rsidRPr="00E34C2A" w:rsidRDefault="004D05B4" w:rsidP="004D05B4">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511DE1DA" w14:textId="77777777" w:rsidR="004D05B4" w:rsidRPr="00E34C2A" w:rsidRDefault="004D05B4" w:rsidP="004D05B4">
      <w:pPr>
        <w:pStyle w:val="B1"/>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026E4D0E" w14:textId="77777777" w:rsidR="004D05B4" w:rsidRPr="00E34C2A" w:rsidRDefault="004D05B4" w:rsidP="004D05B4">
      <w:r w:rsidRPr="00E34C2A">
        <w:t xml:space="preserve">This test is applicable for </w:t>
      </w:r>
      <w:r w:rsidRPr="00B229CE">
        <w:t>NR sidelink discovery</w:t>
      </w:r>
      <w:r w:rsidRPr="00E34C2A">
        <w:t xml:space="preserve"> capable UEs that support inter-band concurrent sidelink operation.</w:t>
      </w:r>
    </w:p>
    <w:p w14:paraId="5C8EB1EE" w14:textId="77777777" w:rsidR="004D05B4" w:rsidRPr="00E34C2A" w:rsidRDefault="004D05B4" w:rsidP="004D05B4">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694CD8DE" w14:textId="77777777" w:rsidR="004D05B4" w:rsidRPr="00E34C2A" w:rsidRDefault="004D05B4" w:rsidP="004D05B4">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xml:space="preserve">. The UE under test and all active sidelink UEs select the active cell as </w:t>
      </w:r>
      <w:proofErr w:type="spellStart"/>
      <w:r w:rsidRPr="00E34C2A">
        <w:t>synchonization</w:t>
      </w:r>
      <w:proofErr w:type="spellEnd"/>
      <w:r w:rsidRPr="00E34C2A">
        <w:t xml:space="preserve"> source.</w:t>
      </w:r>
    </w:p>
    <w:p w14:paraId="4428B296" w14:textId="77777777" w:rsidR="004D05B4" w:rsidRPr="00E34C2A" w:rsidRDefault="004D05B4" w:rsidP="004D05B4">
      <w:r w:rsidRPr="00E34C2A">
        <w:t>The test consists of three successive time periods, with time duration of T1, T2 and T3 respectively.</w:t>
      </w:r>
    </w:p>
    <w:p w14:paraId="6857FA95" w14:textId="77777777" w:rsidR="004D05B4" w:rsidRPr="00E34C2A" w:rsidRDefault="004D05B4" w:rsidP="004D05B4">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12351B05" w14:textId="77777777" w:rsidR="004D05B4" w:rsidRPr="00E34C2A" w:rsidRDefault="004D05B4" w:rsidP="004D05B4">
      <w:pPr>
        <w:rPr>
          <w:lang w:val="en-US"/>
        </w:rPr>
      </w:pPr>
      <w:r w:rsidRPr="00E34C2A">
        <w:t xml:space="preserve">During T2, the test system establishes a RRC connection with the UE. No PDSCH traffic is scheduled for UE, and the UE is expected to transmit </w:t>
      </w:r>
      <w:proofErr w:type="spellStart"/>
      <w:r w:rsidRPr="00E34C2A">
        <w:rPr>
          <w:i/>
        </w:rPr>
        <w:t>SidelinkUEInformationNR</w:t>
      </w:r>
      <w:proofErr w:type="spellEnd"/>
      <w:r w:rsidRPr="00E34C2A">
        <w:t xml:space="preserve"> </w:t>
      </w:r>
      <w:r w:rsidRPr="00E34C2A">
        <w:rPr>
          <w:lang w:val="en-US"/>
        </w:rPr>
        <w:t xml:space="preserve">indicating </w:t>
      </w:r>
      <w:proofErr w:type="spellStart"/>
      <w:r w:rsidRPr="001D7C6E">
        <w:rPr>
          <w:i/>
        </w:rPr>
        <w:t>sl-RxInterestedFreqListDisc</w:t>
      </w:r>
      <w:proofErr w:type="spellEnd"/>
      <w:r w:rsidRPr="00E34C2A">
        <w:rPr>
          <w:lang w:val="en-US"/>
        </w:rPr>
        <w:t xml:space="preserve">. On reception of </w:t>
      </w:r>
      <w:proofErr w:type="spellStart"/>
      <w:r w:rsidRPr="00E34C2A">
        <w:rPr>
          <w:i/>
          <w:lang w:val="en-US"/>
        </w:rPr>
        <w:t>SidelinkUEInformationNR</w:t>
      </w:r>
      <w:proofErr w:type="spellEnd"/>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proofErr w:type="spellStart"/>
      <w:r w:rsidRPr="00E34C2A">
        <w:rPr>
          <w:i/>
          <w:lang w:val="en-US"/>
        </w:rPr>
        <w:t>SidelinkUEInformationNR</w:t>
      </w:r>
      <w:proofErr w:type="spellEnd"/>
      <w:r w:rsidRPr="00E34C2A">
        <w:rPr>
          <w:lang w:val="en-US"/>
        </w:rPr>
        <w:t xml:space="preserve"> for up to 2 second, the test system shall transition to T3.</w:t>
      </w:r>
    </w:p>
    <w:p w14:paraId="1A5A5015" w14:textId="77777777" w:rsidR="004D05B4" w:rsidRPr="00E34C2A" w:rsidRDefault="004D05B4" w:rsidP="004D05B4">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15BEF120" w14:textId="77777777" w:rsidR="004D05B4" w:rsidRPr="00E34C2A" w:rsidRDefault="004D05B4" w:rsidP="004D05B4">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4D05B4" w:rsidRPr="00E34C2A" w14:paraId="2F2B66D3" w14:textId="77777777" w:rsidTr="00676B35">
        <w:trPr>
          <w:trHeight w:val="274"/>
          <w:jc w:val="center"/>
        </w:trPr>
        <w:tc>
          <w:tcPr>
            <w:tcW w:w="1631" w:type="dxa"/>
            <w:shd w:val="clear" w:color="auto" w:fill="auto"/>
          </w:tcPr>
          <w:p w14:paraId="593514A4" w14:textId="77777777" w:rsidR="004D05B4" w:rsidRPr="00E34C2A" w:rsidRDefault="004D05B4" w:rsidP="00676B35">
            <w:pPr>
              <w:pStyle w:val="TAH"/>
              <w:rPr>
                <w:lang w:val="en-US" w:eastAsia="zh-TW"/>
              </w:rPr>
            </w:pPr>
            <w:r w:rsidRPr="00E34C2A">
              <w:rPr>
                <w:lang w:val="en-US" w:eastAsia="zh-TW"/>
              </w:rPr>
              <w:t>Configuration</w:t>
            </w:r>
          </w:p>
        </w:tc>
        <w:tc>
          <w:tcPr>
            <w:tcW w:w="6302" w:type="dxa"/>
            <w:shd w:val="clear" w:color="auto" w:fill="auto"/>
          </w:tcPr>
          <w:p w14:paraId="6465C45F" w14:textId="77777777" w:rsidR="004D05B4" w:rsidRPr="00E34C2A" w:rsidRDefault="004D05B4" w:rsidP="00676B35">
            <w:pPr>
              <w:pStyle w:val="TAH"/>
              <w:rPr>
                <w:lang w:val="en-US" w:eastAsia="zh-TW"/>
              </w:rPr>
            </w:pPr>
            <w:r w:rsidRPr="00E34C2A">
              <w:rPr>
                <w:lang w:val="en-US" w:eastAsia="zh-TW"/>
              </w:rPr>
              <w:t>Description</w:t>
            </w:r>
          </w:p>
        </w:tc>
      </w:tr>
      <w:tr w:rsidR="004D05B4" w:rsidRPr="00E34C2A" w14:paraId="79910C68" w14:textId="77777777" w:rsidTr="00676B35">
        <w:trPr>
          <w:trHeight w:val="277"/>
          <w:jc w:val="center"/>
        </w:trPr>
        <w:tc>
          <w:tcPr>
            <w:tcW w:w="1631" w:type="dxa"/>
            <w:shd w:val="clear" w:color="auto" w:fill="auto"/>
          </w:tcPr>
          <w:p w14:paraId="2F147F3A" w14:textId="77777777" w:rsidR="004D05B4" w:rsidRPr="00E34C2A" w:rsidRDefault="004D05B4" w:rsidP="00676B35">
            <w:pPr>
              <w:pStyle w:val="TAL"/>
              <w:rPr>
                <w:lang w:val="en-US" w:eastAsia="zh-TW"/>
              </w:rPr>
            </w:pPr>
            <w:r w:rsidRPr="00E34C2A">
              <w:rPr>
                <w:lang w:val="en-US" w:eastAsia="zh-TW"/>
              </w:rPr>
              <w:t>1</w:t>
            </w:r>
          </w:p>
        </w:tc>
        <w:tc>
          <w:tcPr>
            <w:tcW w:w="6302" w:type="dxa"/>
            <w:shd w:val="clear" w:color="auto" w:fill="auto"/>
          </w:tcPr>
          <w:p w14:paraId="40618DFD" w14:textId="77777777" w:rsidR="004D05B4" w:rsidRPr="00E34C2A" w:rsidRDefault="004D05B4" w:rsidP="00676B35">
            <w:pPr>
              <w:pStyle w:val="TAL"/>
              <w:rPr>
                <w:lang w:val="en-US" w:eastAsia="zh-TW"/>
              </w:rPr>
            </w:pPr>
            <w:r w:rsidRPr="00E34C2A">
              <w:rPr>
                <w:lang w:val="en-US" w:eastAsia="zh-TW"/>
              </w:rPr>
              <w:t>NR Uu: FDD, SSB SCS 15 kHz, data SCS 15 kHz, BW 10 MHz</w:t>
            </w:r>
          </w:p>
        </w:tc>
      </w:tr>
      <w:tr w:rsidR="004D05B4" w:rsidRPr="00E34C2A" w14:paraId="7F088598" w14:textId="77777777" w:rsidTr="00676B35">
        <w:trPr>
          <w:trHeight w:val="274"/>
          <w:jc w:val="center"/>
        </w:trPr>
        <w:tc>
          <w:tcPr>
            <w:tcW w:w="1631" w:type="dxa"/>
            <w:shd w:val="clear" w:color="auto" w:fill="auto"/>
          </w:tcPr>
          <w:p w14:paraId="4C95E864" w14:textId="77777777" w:rsidR="004D05B4" w:rsidRPr="00E34C2A" w:rsidRDefault="004D05B4" w:rsidP="00676B35">
            <w:pPr>
              <w:pStyle w:val="TAL"/>
              <w:rPr>
                <w:lang w:val="en-US" w:eastAsia="zh-TW"/>
              </w:rPr>
            </w:pPr>
            <w:r w:rsidRPr="00E34C2A">
              <w:rPr>
                <w:lang w:val="en-US" w:eastAsia="zh-TW"/>
              </w:rPr>
              <w:t>2</w:t>
            </w:r>
          </w:p>
        </w:tc>
        <w:tc>
          <w:tcPr>
            <w:tcW w:w="6302" w:type="dxa"/>
            <w:shd w:val="clear" w:color="auto" w:fill="auto"/>
          </w:tcPr>
          <w:p w14:paraId="2E0132D9" w14:textId="77777777" w:rsidR="004D05B4" w:rsidRPr="00E34C2A" w:rsidRDefault="004D05B4" w:rsidP="00676B35">
            <w:pPr>
              <w:pStyle w:val="TAL"/>
              <w:rPr>
                <w:lang w:val="en-US" w:eastAsia="zh-TW"/>
              </w:rPr>
            </w:pPr>
            <w:r w:rsidRPr="00E34C2A">
              <w:rPr>
                <w:lang w:val="en-US" w:eastAsia="zh-TW"/>
              </w:rPr>
              <w:t>NR Uu: TDD, SSB SCS 15 kHz, data SCS 15 kHz, BW 10 MHz</w:t>
            </w:r>
          </w:p>
        </w:tc>
      </w:tr>
      <w:tr w:rsidR="004D05B4" w:rsidRPr="00E34C2A" w14:paraId="2AAC4E85" w14:textId="77777777" w:rsidTr="00676B35">
        <w:trPr>
          <w:trHeight w:val="274"/>
          <w:jc w:val="center"/>
        </w:trPr>
        <w:tc>
          <w:tcPr>
            <w:tcW w:w="1631" w:type="dxa"/>
            <w:shd w:val="clear" w:color="auto" w:fill="auto"/>
          </w:tcPr>
          <w:p w14:paraId="04FA2576" w14:textId="77777777" w:rsidR="004D05B4" w:rsidRPr="00E34C2A" w:rsidRDefault="004D05B4" w:rsidP="00676B35">
            <w:pPr>
              <w:pStyle w:val="TAL"/>
              <w:rPr>
                <w:lang w:val="en-US" w:eastAsia="zh-TW"/>
              </w:rPr>
            </w:pPr>
            <w:r w:rsidRPr="00E34C2A">
              <w:rPr>
                <w:lang w:val="en-US" w:eastAsia="zh-TW"/>
              </w:rPr>
              <w:t>3</w:t>
            </w:r>
          </w:p>
        </w:tc>
        <w:tc>
          <w:tcPr>
            <w:tcW w:w="6302" w:type="dxa"/>
            <w:shd w:val="clear" w:color="auto" w:fill="auto"/>
          </w:tcPr>
          <w:p w14:paraId="0B7BE27B" w14:textId="77777777" w:rsidR="004D05B4" w:rsidRPr="00E34C2A" w:rsidRDefault="004D05B4" w:rsidP="00676B35">
            <w:pPr>
              <w:pStyle w:val="TAL"/>
              <w:rPr>
                <w:lang w:val="en-US" w:eastAsia="zh-TW"/>
              </w:rPr>
            </w:pPr>
            <w:r w:rsidRPr="00E34C2A">
              <w:rPr>
                <w:lang w:val="en-US" w:eastAsia="zh-TW"/>
              </w:rPr>
              <w:t>NR Uu: TDD, SSB SCS 30 kHz, data SCS 30 kHz, BW 40 MHz</w:t>
            </w:r>
          </w:p>
        </w:tc>
      </w:tr>
      <w:tr w:rsidR="004D05B4" w:rsidRPr="00E34C2A" w14:paraId="38746547" w14:textId="77777777" w:rsidTr="00676B35">
        <w:trPr>
          <w:trHeight w:val="274"/>
          <w:jc w:val="center"/>
        </w:trPr>
        <w:tc>
          <w:tcPr>
            <w:tcW w:w="7933" w:type="dxa"/>
            <w:gridSpan w:val="2"/>
            <w:shd w:val="clear" w:color="auto" w:fill="auto"/>
          </w:tcPr>
          <w:p w14:paraId="2F4D02E2" w14:textId="77777777" w:rsidR="004D05B4" w:rsidRPr="00E34C2A" w:rsidRDefault="004D05B4" w:rsidP="00676B3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645E3214" w14:textId="77777777" w:rsidR="004D05B4" w:rsidRPr="00E34C2A" w:rsidRDefault="004D05B4" w:rsidP="004D05B4"/>
    <w:p w14:paraId="0CB40894" w14:textId="77777777" w:rsidR="004D05B4" w:rsidRPr="00E34C2A" w:rsidRDefault="004D05B4" w:rsidP="004D05B4">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4D05B4" w:rsidRPr="00E34C2A" w14:paraId="6ED09D1D"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B9CB09" w14:textId="77777777" w:rsidR="004D05B4" w:rsidRPr="00E34C2A" w:rsidRDefault="004D05B4" w:rsidP="00676B35">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F1E17" w14:textId="77777777" w:rsidR="004D05B4" w:rsidRPr="00E34C2A" w:rsidRDefault="004D05B4" w:rsidP="00676B35">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7C2241ED" w14:textId="77777777" w:rsidR="004D05B4" w:rsidRPr="00E34C2A" w:rsidRDefault="004D05B4" w:rsidP="00676B35">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49481EC1" w14:textId="77777777" w:rsidR="004D05B4" w:rsidRPr="00E34C2A" w:rsidRDefault="004D05B4" w:rsidP="00676B35">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4D05B4" w:rsidRPr="00E34C2A" w14:paraId="1DA1747E"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85AEB" w14:textId="77777777" w:rsidR="004D05B4" w:rsidRPr="00E34C2A" w:rsidRDefault="004D05B4" w:rsidP="00676B3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B34CD1A" w14:textId="77777777" w:rsidR="004D05B4" w:rsidRPr="00E34C2A" w:rsidRDefault="004D05B4" w:rsidP="00676B3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3AD2F38" w14:textId="77777777" w:rsidR="004D05B4" w:rsidRPr="00E34C2A" w:rsidRDefault="004D05B4" w:rsidP="00676B3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45F949D7" w14:textId="77777777" w:rsidR="004D05B4" w:rsidRPr="00E34C2A" w:rsidRDefault="004D05B4" w:rsidP="00676B3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0792966C" w14:textId="77777777" w:rsidR="004D05B4" w:rsidRPr="00E34C2A" w:rsidRDefault="004D05B4" w:rsidP="00676B35">
            <w:pPr>
              <w:pStyle w:val="TAL"/>
              <w:rPr>
                <w:rFonts w:cs="Arial"/>
              </w:rPr>
            </w:pPr>
            <w:r w:rsidRPr="00E34C2A">
              <w:rPr>
                <w:rFonts w:cs="Arial"/>
                <w:lang w:eastAsia="ja-JP"/>
              </w:rPr>
              <w:t xml:space="preserve">RF channel 2 is </w:t>
            </w:r>
            <w:r>
              <w:t>NR</w:t>
            </w:r>
            <w:r w:rsidRPr="00E34C2A">
              <w:t xml:space="preserve"> sidelink carrier</w:t>
            </w:r>
          </w:p>
        </w:tc>
      </w:tr>
      <w:tr w:rsidR="004D05B4" w:rsidRPr="00E34C2A" w14:paraId="69F124CC"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5FED5A5" w14:textId="77777777" w:rsidR="004D05B4" w:rsidRPr="00E34C2A" w:rsidRDefault="004D05B4" w:rsidP="00676B3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C570CE9" w14:textId="77777777" w:rsidR="004D05B4" w:rsidRPr="00E34C2A" w:rsidRDefault="004D05B4" w:rsidP="00676B3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229704B0" w14:textId="77777777" w:rsidR="004D05B4" w:rsidRPr="00E34C2A" w:rsidRDefault="004D05B4" w:rsidP="00676B3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169B96B4" w14:textId="77777777" w:rsidR="004D05B4" w:rsidRPr="00E34C2A" w:rsidRDefault="004D05B4" w:rsidP="00676B35">
            <w:pPr>
              <w:pStyle w:val="TAL"/>
              <w:rPr>
                <w:rFonts w:cs="Arial"/>
                <w:lang w:eastAsia="ja-JP"/>
              </w:rPr>
            </w:pPr>
          </w:p>
        </w:tc>
      </w:tr>
      <w:tr w:rsidR="004D05B4" w:rsidRPr="00E34C2A" w14:paraId="25A760FB"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31D82CB" w14:textId="77777777" w:rsidR="004D05B4" w:rsidRPr="00E34C2A" w:rsidRDefault="004D05B4" w:rsidP="00676B3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7E2F9A08" w14:textId="77777777" w:rsidR="004D05B4" w:rsidRPr="00E34C2A" w:rsidRDefault="004D05B4" w:rsidP="00676B3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3352184" w14:textId="77777777" w:rsidR="004D05B4" w:rsidRPr="00E34C2A" w:rsidRDefault="004D05B4" w:rsidP="00676B3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28537B21" w14:textId="77777777" w:rsidR="004D05B4" w:rsidRPr="00E34C2A" w:rsidRDefault="004D05B4" w:rsidP="00676B35">
            <w:pPr>
              <w:pStyle w:val="TAL"/>
              <w:rPr>
                <w:rFonts w:cs="Arial"/>
                <w:lang w:eastAsia="ja-JP"/>
              </w:rPr>
            </w:pPr>
            <w:r w:rsidRPr="00E34C2A">
              <w:rPr>
                <w:rFonts w:cs="Arial"/>
                <w:lang w:eastAsia="ja-JP"/>
              </w:rPr>
              <w:t>PCell</w:t>
            </w:r>
            <w:r w:rsidRPr="00E34C2A">
              <w:rPr>
                <w:rFonts w:cs="Arial"/>
              </w:rPr>
              <w:t xml:space="preserve"> on RF channel number 1</w:t>
            </w:r>
          </w:p>
        </w:tc>
      </w:tr>
      <w:tr w:rsidR="004D05B4" w:rsidRPr="00E34C2A" w14:paraId="68C676D4"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21404C4F" w14:textId="77777777" w:rsidR="004D05B4" w:rsidRPr="00E34C2A" w:rsidRDefault="004D05B4" w:rsidP="00676B3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3ABC4559" w14:textId="77777777" w:rsidR="004D05B4" w:rsidRPr="00E34C2A" w:rsidRDefault="004D05B4" w:rsidP="00676B3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63BD2838" w14:textId="77777777" w:rsidR="004D05B4" w:rsidRPr="00E34C2A" w:rsidRDefault="004D05B4" w:rsidP="00676B3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6ABCD1B8" w14:textId="77777777" w:rsidR="004D05B4" w:rsidRPr="00E34C2A" w:rsidRDefault="004D05B4" w:rsidP="00676B35">
            <w:pPr>
              <w:pStyle w:val="TAL"/>
              <w:rPr>
                <w:rFonts w:cs="Arial"/>
                <w:lang w:eastAsia="ja-JP"/>
              </w:rPr>
            </w:pPr>
          </w:p>
        </w:tc>
      </w:tr>
      <w:tr w:rsidR="004D05B4" w:rsidRPr="00E34C2A" w14:paraId="6E320A91"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20C98DF1" w14:textId="77777777" w:rsidR="004D05B4" w:rsidRPr="00E34C2A" w:rsidRDefault="004D05B4" w:rsidP="00676B3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F5711BE" w14:textId="77777777" w:rsidR="004D05B4" w:rsidRPr="00E34C2A" w:rsidRDefault="004D05B4" w:rsidP="00676B3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7A5092E4" w14:textId="77777777" w:rsidR="004D05B4" w:rsidRPr="00E34C2A" w:rsidRDefault="004D05B4" w:rsidP="00676B3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00203230" w14:textId="77777777" w:rsidR="004D05B4" w:rsidRPr="00E34C2A" w:rsidRDefault="004D05B4" w:rsidP="00676B35">
            <w:pPr>
              <w:pStyle w:val="TAL"/>
              <w:rPr>
                <w:rFonts w:cs="Arial"/>
                <w:lang w:eastAsia="ja-JP"/>
              </w:rPr>
            </w:pPr>
          </w:p>
        </w:tc>
      </w:tr>
      <w:tr w:rsidR="004D05B4" w:rsidRPr="00E34C2A" w14:paraId="43C499FF"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10CC402F" w14:textId="77777777" w:rsidR="004D05B4" w:rsidRPr="00E34C2A" w:rsidRDefault="004D05B4" w:rsidP="00676B3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06C71555" w14:textId="77777777" w:rsidR="004D05B4" w:rsidRPr="00E34C2A" w:rsidRDefault="004D05B4" w:rsidP="00676B3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1E8A1195" w14:textId="77777777" w:rsidR="004D05B4" w:rsidRPr="00E34C2A" w:rsidRDefault="004D05B4" w:rsidP="00676B35">
            <w:pPr>
              <w:pStyle w:val="TAC"/>
              <w:rPr>
                <w:lang w:eastAsia="ja-JP"/>
              </w:rPr>
            </w:pPr>
            <w:r w:rsidRPr="00E34C2A">
              <w:rPr>
                <w:lang w:eastAsia="ja-JP"/>
              </w:rPr>
              <w:t xml:space="preserve">Up to receiving RRC reconfiguration setup complete from the </w:t>
            </w:r>
            <w:proofErr w:type="gramStart"/>
            <w:r w:rsidRPr="00E34C2A">
              <w:rPr>
                <w:lang w:eastAsia="ja-JP"/>
              </w:rPr>
              <w:t>UE,</w:t>
            </w:r>
            <w:proofErr w:type="gramEnd"/>
            <w:r w:rsidRPr="00E34C2A">
              <w:rPr>
                <w:lang w:eastAsia="ja-JP"/>
              </w:rPr>
              <w:t xml:space="preserve"> or up to 2 second if UE does not transmit </w:t>
            </w:r>
            <w:proofErr w:type="spellStart"/>
            <w:r w:rsidRPr="00E34C2A">
              <w:rPr>
                <w:i/>
                <w:lang w:val="en-US" w:eastAsia="ja-JP"/>
              </w:rPr>
              <w:t>SidelinkUEInformationNR</w:t>
            </w:r>
            <w:proofErr w:type="spellEnd"/>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31D14158" w14:textId="77777777" w:rsidR="004D05B4" w:rsidRPr="00E34C2A" w:rsidRDefault="004D05B4" w:rsidP="00676B35">
            <w:pPr>
              <w:pStyle w:val="TAL"/>
              <w:rPr>
                <w:rFonts w:cs="Arial"/>
                <w:lang w:eastAsia="ja-JP"/>
              </w:rPr>
            </w:pPr>
          </w:p>
        </w:tc>
      </w:tr>
      <w:tr w:rsidR="004D05B4" w:rsidRPr="00E34C2A" w14:paraId="184DB5A5" w14:textId="77777777" w:rsidTr="00676B35">
        <w:trPr>
          <w:jc w:val="center"/>
        </w:trPr>
        <w:tc>
          <w:tcPr>
            <w:tcW w:w="2830" w:type="dxa"/>
            <w:tcBorders>
              <w:top w:val="single" w:sz="4" w:space="0" w:color="auto"/>
              <w:left w:val="single" w:sz="4" w:space="0" w:color="auto"/>
              <w:bottom w:val="single" w:sz="4" w:space="0" w:color="auto"/>
              <w:right w:val="single" w:sz="4" w:space="0" w:color="auto"/>
            </w:tcBorders>
          </w:tcPr>
          <w:p w14:paraId="68549AFC" w14:textId="77777777" w:rsidR="004D05B4" w:rsidRPr="00E34C2A" w:rsidRDefault="004D05B4" w:rsidP="00676B3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10CA9D1A" w14:textId="77777777" w:rsidR="004D05B4" w:rsidRPr="00E34C2A" w:rsidRDefault="004D05B4" w:rsidP="00676B3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7F9A2F8" w14:textId="77777777" w:rsidR="004D05B4" w:rsidRPr="00E34C2A" w:rsidRDefault="004D05B4" w:rsidP="00676B3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4EEDEA98" w14:textId="77777777" w:rsidR="004D05B4" w:rsidRPr="00E34C2A" w:rsidRDefault="004D05B4" w:rsidP="00676B35">
            <w:pPr>
              <w:pStyle w:val="TAL"/>
              <w:rPr>
                <w:rFonts w:cs="Arial"/>
                <w:lang w:eastAsia="ja-JP"/>
              </w:rPr>
            </w:pPr>
          </w:p>
        </w:tc>
      </w:tr>
    </w:tbl>
    <w:p w14:paraId="783E280C" w14:textId="77777777" w:rsidR="004D05B4" w:rsidRPr="00E34C2A" w:rsidRDefault="004D05B4" w:rsidP="004D05B4">
      <w:pPr>
        <w:rPr>
          <w:noProof/>
        </w:rPr>
      </w:pPr>
    </w:p>
    <w:p w14:paraId="03933B8A" w14:textId="77777777" w:rsidR="004D05B4" w:rsidRPr="00E34C2A" w:rsidRDefault="004D05B4" w:rsidP="004D05B4">
      <w:pPr>
        <w:pStyle w:val="TH"/>
      </w:pPr>
      <w:r w:rsidRPr="00E34C2A">
        <w:lastRenderedPageBreak/>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4D05B4" w:rsidRPr="00E34C2A" w14:paraId="79F36ACD" w14:textId="77777777" w:rsidTr="00676B35">
        <w:trPr>
          <w:jc w:val="center"/>
        </w:trPr>
        <w:tc>
          <w:tcPr>
            <w:tcW w:w="3681" w:type="dxa"/>
            <w:gridSpan w:val="2"/>
            <w:tcBorders>
              <w:bottom w:val="single" w:sz="4" w:space="0" w:color="auto"/>
            </w:tcBorders>
          </w:tcPr>
          <w:p w14:paraId="425FD541" w14:textId="77777777" w:rsidR="004D05B4" w:rsidRPr="00E34C2A" w:rsidRDefault="004D05B4" w:rsidP="00676B35">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7184FA53" w14:textId="77777777" w:rsidR="004D05B4" w:rsidRPr="00E34C2A" w:rsidRDefault="004D05B4" w:rsidP="00676B35">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5842895" w14:textId="77777777" w:rsidR="004D05B4" w:rsidRPr="00E34C2A" w:rsidRDefault="004D05B4" w:rsidP="00676B35">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0A159B4C" w14:textId="77777777" w:rsidR="004D05B4" w:rsidRPr="00E34C2A" w:rsidRDefault="004D05B4" w:rsidP="00676B35">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4D05B4" w:rsidRPr="00E34C2A" w14:paraId="501466AE" w14:textId="77777777" w:rsidTr="00676B35">
        <w:trPr>
          <w:jc w:val="center"/>
        </w:trPr>
        <w:tc>
          <w:tcPr>
            <w:tcW w:w="3681" w:type="dxa"/>
            <w:gridSpan w:val="2"/>
          </w:tcPr>
          <w:p w14:paraId="0A554385" w14:textId="77777777" w:rsidR="004D05B4" w:rsidRPr="00E34C2A" w:rsidRDefault="004D05B4" w:rsidP="00676B35">
            <w:pPr>
              <w:pStyle w:val="TAL"/>
              <w:rPr>
                <w:rFonts w:eastAsia="Calibri" w:cs="Arial"/>
                <w:szCs w:val="22"/>
                <w:lang w:val="sv-FI" w:eastAsia="ja-JP"/>
              </w:rPr>
            </w:pPr>
            <w:r w:rsidRPr="00E34C2A">
              <w:rPr>
                <w:lang w:val="it-IT" w:eastAsia="ja-JP"/>
              </w:rPr>
              <w:t>RF Channel Number</w:t>
            </w:r>
          </w:p>
        </w:tc>
        <w:tc>
          <w:tcPr>
            <w:tcW w:w="1276" w:type="dxa"/>
          </w:tcPr>
          <w:p w14:paraId="040C0157" w14:textId="77777777" w:rsidR="004D05B4" w:rsidRPr="00E34C2A" w:rsidRDefault="004D05B4" w:rsidP="00676B35">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5B9C06AC" w14:textId="77777777" w:rsidR="004D05B4" w:rsidRPr="00E34C2A" w:rsidRDefault="004D05B4" w:rsidP="00676B35">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0BB8EACD" w14:textId="77777777" w:rsidR="004D05B4" w:rsidRPr="00E34C2A" w:rsidRDefault="004D05B4" w:rsidP="00676B35">
            <w:pPr>
              <w:pStyle w:val="TAL"/>
              <w:rPr>
                <w:rFonts w:eastAsia="Calibri"/>
                <w:lang w:eastAsia="ja-JP"/>
              </w:rPr>
            </w:pPr>
            <w:r w:rsidRPr="00E34C2A">
              <w:rPr>
                <w:rFonts w:eastAsia="Calibri"/>
                <w:lang w:eastAsia="ja-JP"/>
              </w:rPr>
              <w:t>HD carrier in Band n47 or n38</w:t>
            </w:r>
          </w:p>
        </w:tc>
      </w:tr>
      <w:tr w:rsidR="004D05B4" w:rsidRPr="00E34C2A" w14:paraId="378965FF" w14:textId="77777777" w:rsidTr="00676B35">
        <w:trPr>
          <w:trHeight w:val="424"/>
          <w:jc w:val="center"/>
        </w:trPr>
        <w:tc>
          <w:tcPr>
            <w:tcW w:w="3681" w:type="dxa"/>
            <w:gridSpan w:val="2"/>
          </w:tcPr>
          <w:p w14:paraId="39B4017F" w14:textId="77777777" w:rsidR="004D05B4" w:rsidRPr="00E34C2A" w:rsidRDefault="004D05B4" w:rsidP="00676B35">
            <w:pPr>
              <w:pStyle w:val="TAL"/>
              <w:rPr>
                <w:lang w:val="it-IT" w:eastAsia="ja-JP"/>
              </w:rPr>
            </w:pPr>
            <w:r w:rsidRPr="00E34C2A">
              <w:rPr>
                <w:rFonts w:cs="Arial"/>
                <w:lang w:eastAsia="ja-JP"/>
              </w:rPr>
              <w:t>Channel Bandwidth (</w:t>
            </w:r>
            <w:proofErr w:type="spellStart"/>
            <w:r w:rsidRPr="00E34C2A">
              <w:rPr>
                <w:rFonts w:cs="Arial"/>
                <w:lang w:eastAsia="ja-JP"/>
              </w:rPr>
              <w:t>BW</w:t>
            </w:r>
            <w:r w:rsidRPr="00E34C2A">
              <w:rPr>
                <w:rFonts w:cs="Arial"/>
                <w:vertAlign w:val="subscript"/>
                <w:lang w:eastAsia="ja-JP"/>
              </w:rPr>
              <w:t>channel</w:t>
            </w:r>
            <w:proofErr w:type="spellEnd"/>
            <w:r w:rsidRPr="00E34C2A">
              <w:rPr>
                <w:rFonts w:cs="Arial"/>
                <w:lang w:eastAsia="ja-JP"/>
              </w:rPr>
              <w:t>)</w:t>
            </w:r>
            <w:r w:rsidRPr="00E34C2A">
              <w:rPr>
                <w:rFonts w:cs="Arial"/>
                <w:vertAlign w:val="superscript"/>
                <w:lang w:eastAsia="ja-JP"/>
              </w:rPr>
              <w:t xml:space="preserve"> Note 1</w:t>
            </w:r>
          </w:p>
        </w:tc>
        <w:tc>
          <w:tcPr>
            <w:tcW w:w="1276" w:type="dxa"/>
          </w:tcPr>
          <w:p w14:paraId="49AA2846" w14:textId="77777777" w:rsidR="004D05B4" w:rsidRPr="00E34C2A" w:rsidRDefault="004D05B4" w:rsidP="00676B35">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FD7D5AE" w14:textId="77777777" w:rsidR="004D05B4" w:rsidRPr="00E34C2A" w:rsidRDefault="004D05B4" w:rsidP="00676B35">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362D3C4B" w14:textId="77777777" w:rsidR="004D05B4" w:rsidRPr="00E34C2A" w:rsidRDefault="004D05B4" w:rsidP="00676B35">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006ED90D" w14:textId="77777777" w:rsidR="004D05B4" w:rsidRPr="00E34C2A" w:rsidRDefault="004D05B4" w:rsidP="00676B35">
            <w:pPr>
              <w:pStyle w:val="TAL"/>
              <w:rPr>
                <w:rFonts w:eastAsia="Calibri"/>
                <w:lang w:eastAsia="ja-JP"/>
              </w:rPr>
            </w:pPr>
          </w:p>
        </w:tc>
      </w:tr>
      <w:tr w:rsidR="004D05B4" w:rsidRPr="00E34C2A" w14:paraId="5D566FB8" w14:textId="77777777" w:rsidTr="00676B35">
        <w:trPr>
          <w:jc w:val="center"/>
        </w:trPr>
        <w:tc>
          <w:tcPr>
            <w:tcW w:w="3681" w:type="dxa"/>
            <w:gridSpan w:val="2"/>
          </w:tcPr>
          <w:p w14:paraId="2D1AA9CD" w14:textId="77777777" w:rsidR="004D05B4" w:rsidRPr="00E34C2A" w:rsidRDefault="004D05B4" w:rsidP="00676B3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72F0EB52" w14:textId="77777777" w:rsidR="004D05B4" w:rsidRPr="00E34C2A" w:rsidRDefault="004D05B4" w:rsidP="00676B35">
            <w:pPr>
              <w:pStyle w:val="TAC"/>
              <w:rPr>
                <w:rFonts w:eastAsia="Calibri"/>
                <w:lang w:eastAsia="ja-JP"/>
              </w:rPr>
            </w:pPr>
            <w:r w:rsidRPr="00E34C2A">
              <w:rPr>
                <w:rFonts w:eastAsia="Calibri"/>
                <w:lang w:eastAsia="ja-JP"/>
              </w:rPr>
              <w:t>-</w:t>
            </w:r>
          </w:p>
        </w:tc>
        <w:tc>
          <w:tcPr>
            <w:tcW w:w="2345" w:type="dxa"/>
          </w:tcPr>
          <w:p w14:paraId="1F809E6E" w14:textId="77777777" w:rsidR="004D05B4" w:rsidRPr="00E34C2A" w:rsidRDefault="004D05B4" w:rsidP="00676B35">
            <w:pPr>
              <w:pStyle w:val="TAC"/>
              <w:rPr>
                <w:rFonts w:cs="Arial"/>
                <w:lang w:eastAsia="ja-JP"/>
              </w:rPr>
            </w:pPr>
            <w:r w:rsidRPr="00E34C2A">
              <w:rPr>
                <w:rFonts w:cs="Arial"/>
                <w:lang w:eastAsia="ja-JP"/>
              </w:rPr>
              <w:t xml:space="preserve">As specified in section </w:t>
            </w:r>
            <w:r>
              <w:rPr>
                <w:rFonts w:cs="Arial"/>
                <w:lang w:eastAsia="ja-JP"/>
              </w:rPr>
              <w:t>A.3.</w:t>
            </w:r>
            <w:del w:id="2" w:author="CATT" w:date="2025-10-20T14:06:00Z">
              <w:r w:rsidDel="0033669A">
                <w:rPr>
                  <w:rFonts w:cs="Arial"/>
                  <w:lang w:eastAsia="ja-JP"/>
                </w:rPr>
                <w:delText>X1</w:delText>
              </w:r>
            </w:del>
            <w:ins w:id="3" w:author="CATT" w:date="2025-10-20T14:06:00Z">
              <w:r>
                <w:rPr>
                  <w:rFonts w:cs="Arial" w:hint="eastAsia"/>
                  <w:lang w:eastAsia="zh-CN"/>
                </w:rPr>
                <w:t>21</w:t>
              </w:r>
            </w:ins>
            <w:r>
              <w:rPr>
                <w:rFonts w:cs="Arial"/>
                <w:lang w:eastAsia="ja-JP"/>
              </w:rPr>
              <w:t>.2</w:t>
            </w:r>
          </w:p>
        </w:tc>
        <w:tc>
          <w:tcPr>
            <w:tcW w:w="2327" w:type="dxa"/>
          </w:tcPr>
          <w:p w14:paraId="244A9C2F" w14:textId="77777777" w:rsidR="004D05B4" w:rsidRPr="00E34C2A" w:rsidRDefault="004D05B4" w:rsidP="00676B35">
            <w:pPr>
              <w:pStyle w:val="TAL"/>
              <w:rPr>
                <w:rFonts w:eastAsia="Calibri"/>
                <w:lang w:eastAsia="ja-JP"/>
              </w:rPr>
            </w:pPr>
            <w:r w:rsidRPr="00E34C2A">
              <w:rPr>
                <w:lang w:eastAsia="ja-JP"/>
              </w:rPr>
              <w:t>IE values unless specified otherwise in this test.</w:t>
            </w:r>
          </w:p>
        </w:tc>
      </w:tr>
      <w:tr w:rsidR="004D05B4" w:rsidRPr="00E34C2A" w14:paraId="79022E15" w14:textId="77777777" w:rsidTr="00676B35">
        <w:trPr>
          <w:jc w:val="center"/>
        </w:trPr>
        <w:tc>
          <w:tcPr>
            <w:tcW w:w="3681" w:type="dxa"/>
            <w:gridSpan w:val="2"/>
            <w:vAlign w:val="center"/>
          </w:tcPr>
          <w:p w14:paraId="5808CBF8" w14:textId="77777777" w:rsidR="004D05B4" w:rsidRPr="00E34C2A" w:rsidRDefault="004D05B4" w:rsidP="00676B35">
            <w:pPr>
              <w:pStyle w:val="TAL"/>
              <w:rPr>
                <w:rFonts w:cs="Arial"/>
                <w:lang w:eastAsia="ja-JP"/>
              </w:rPr>
            </w:pPr>
            <w:r w:rsidRPr="00E34C2A">
              <w:rPr>
                <w:rFonts w:cs="Arial"/>
                <w:lang w:eastAsia="ja-JP"/>
              </w:rPr>
              <w:t>Number of Active Sidelink UEs</w:t>
            </w:r>
          </w:p>
        </w:tc>
        <w:tc>
          <w:tcPr>
            <w:tcW w:w="1276" w:type="dxa"/>
          </w:tcPr>
          <w:p w14:paraId="6485D909" w14:textId="77777777" w:rsidR="004D05B4" w:rsidRPr="00E34C2A" w:rsidRDefault="004D05B4" w:rsidP="00676B35">
            <w:pPr>
              <w:pStyle w:val="TAC"/>
              <w:rPr>
                <w:rFonts w:eastAsia="Calibri"/>
                <w:lang w:eastAsia="ja-JP"/>
              </w:rPr>
            </w:pPr>
            <w:r w:rsidRPr="00E34C2A">
              <w:rPr>
                <w:rFonts w:eastAsia="Calibri"/>
                <w:lang w:eastAsia="ja-JP"/>
              </w:rPr>
              <w:t>-</w:t>
            </w:r>
          </w:p>
        </w:tc>
        <w:tc>
          <w:tcPr>
            <w:tcW w:w="2345" w:type="dxa"/>
          </w:tcPr>
          <w:p w14:paraId="7DE41657" w14:textId="77777777" w:rsidR="004D05B4" w:rsidRPr="00E34C2A" w:rsidRDefault="004D05B4" w:rsidP="00676B35">
            <w:pPr>
              <w:pStyle w:val="TAC"/>
              <w:rPr>
                <w:rFonts w:cs="Arial"/>
                <w:lang w:eastAsia="ja-JP"/>
              </w:rPr>
            </w:pPr>
            <w:r w:rsidRPr="00E34C2A">
              <w:rPr>
                <w:rFonts w:cs="Arial"/>
                <w:lang w:eastAsia="ja-JP"/>
              </w:rPr>
              <w:t>8</w:t>
            </w:r>
          </w:p>
        </w:tc>
        <w:tc>
          <w:tcPr>
            <w:tcW w:w="2327" w:type="dxa"/>
          </w:tcPr>
          <w:p w14:paraId="323A1346" w14:textId="77777777" w:rsidR="004D05B4" w:rsidRPr="00E34C2A" w:rsidRDefault="004D05B4" w:rsidP="00676B35">
            <w:pPr>
              <w:pStyle w:val="TAL"/>
              <w:rPr>
                <w:lang w:eastAsia="ja-JP"/>
              </w:rPr>
            </w:pPr>
            <w:r w:rsidRPr="00E34C2A">
              <w:rPr>
                <w:lang w:eastAsia="ja-JP"/>
              </w:rPr>
              <w:t xml:space="preserve">Active Sidelink UE </w:t>
            </w:r>
            <w:proofErr w:type="spellStart"/>
            <w:r w:rsidRPr="00E34C2A">
              <w:rPr>
                <w:lang w:eastAsia="ja-JP"/>
              </w:rPr>
              <w:t>i</w:t>
            </w:r>
            <w:proofErr w:type="spellEnd"/>
            <w:r w:rsidRPr="00E34C2A">
              <w:rPr>
                <w:lang w:eastAsia="ja-JP"/>
              </w:rPr>
              <w:t xml:space="preserve"> = 0, .., 7</w:t>
            </w:r>
          </w:p>
        </w:tc>
      </w:tr>
      <w:tr w:rsidR="004D05B4" w:rsidRPr="00E34C2A" w14:paraId="4BFA0B9F" w14:textId="77777777" w:rsidTr="00676B35">
        <w:trPr>
          <w:jc w:val="center"/>
        </w:trPr>
        <w:tc>
          <w:tcPr>
            <w:tcW w:w="988" w:type="dxa"/>
            <w:vMerge w:val="restart"/>
            <w:vAlign w:val="center"/>
          </w:tcPr>
          <w:p w14:paraId="63AECAAC" w14:textId="77777777" w:rsidR="004D05B4" w:rsidRPr="00E34C2A" w:rsidRDefault="004D05B4" w:rsidP="00676B35">
            <w:pPr>
              <w:pStyle w:val="TAL"/>
              <w:rPr>
                <w:rFonts w:eastAsia="Calibri" w:cs="Arial"/>
                <w:szCs w:val="22"/>
                <w:lang w:eastAsia="ja-JP"/>
              </w:rPr>
            </w:pPr>
            <w:r w:rsidRPr="00E34C2A">
              <w:rPr>
                <w:rFonts w:cs="Arial"/>
                <w:lang w:eastAsia="ja-JP"/>
              </w:rPr>
              <w:t xml:space="preserve">Active Sidelink UEs (UE </w:t>
            </w:r>
            <w:proofErr w:type="spellStart"/>
            <w:r w:rsidRPr="00E34C2A">
              <w:rPr>
                <w:rFonts w:cs="Arial"/>
                <w:lang w:eastAsia="ja-JP"/>
              </w:rPr>
              <w:t>i</w:t>
            </w:r>
            <w:proofErr w:type="spellEnd"/>
            <w:r w:rsidRPr="00E34C2A">
              <w:rPr>
                <w:rFonts w:cs="Arial"/>
                <w:lang w:eastAsia="ja-JP"/>
              </w:rPr>
              <w:t xml:space="preserve"> = 0, .., 7)</w:t>
            </w:r>
          </w:p>
        </w:tc>
        <w:tc>
          <w:tcPr>
            <w:tcW w:w="2693" w:type="dxa"/>
            <w:vAlign w:val="center"/>
          </w:tcPr>
          <w:p w14:paraId="43A209AB" w14:textId="77777777" w:rsidR="004D05B4" w:rsidRPr="00E34C2A" w:rsidRDefault="004D05B4" w:rsidP="00676B3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3A59AF27" w14:textId="77777777" w:rsidR="004D05B4" w:rsidRPr="00E34C2A" w:rsidRDefault="004D05B4" w:rsidP="00676B35">
            <w:pPr>
              <w:pStyle w:val="TAC"/>
              <w:rPr>
                <w:rFonts w:eastAsia="Calibri"/>
                <w:lang w:eastAsia="ja-JP"/>
              </w:rPr>
            </w:pPr>
            <w:r w:rsidRPr="00E34C2A">
              <w:rPr>
                <w:rFonts w:eastAsia="Calibri"/>
                <w:lang w:eastAsia="ja-JP"/>
              </w:rPr>
              <w:t>-</w:t>
            </w:r>
          </w:p>
        </w:tc>
        <w:tc>
          <w:tcPr>
            <w:tcW w:w="2345" w:type="dxa"/>
          </w:tcPr>
          <w:p w14:paraId="1DA13054" w14:textId="77777777" w:rsidR="004D05B4" w:rsidRPr="00E34C2A" w:rsidRDefault="004D05B4" w:rsidP="00676B35">
            <w:pPr>
              <w:pStyle w:val="TAC"/>
              <w:rPr>
                <w:rFonts w:eastAsia="Calibri" w:cs="Arial"/>
                <w:lang w:eastAsia="ja-JP"/>
              </w:rPr>
            </w:pPr>
            <w:r w:rsidRPr="00E34C2A">
              <w:rPr>
                <w:rFonts w:cs="Arial"/>
                <w:lang w:eastAsia="ja-JP"/>
              </w:rPr>
              <w:t xml:space="preserve">As specified in section </w:t>
            </w:r>
            <w:r>
              <w:rPr>
                <w:rFonts w:cs="Arial"/>
                <w:lang w:eastAsia="ja-JP"/>
              </w:rPr>
              <w:t>A.3.</w:t>
            </w:r>
            <w:del w:id="4" w:author="CATT" w:date="2025-10-20T14:06:00Z">
              <w:r w:rsidDel="0033669A">
                <w:rPr>
                  <w:rFonts w:cs="Arial"/>
                  <w:lang w:eastAsia="ja-JP"/>
                </w:rPr>
                <w:delText>X1</w:delText>
              </w:r>
            </w:del>
            <w:ins w:id="5" w:author="CATT" w:date="2025-10-20T14:06:00Z">
              <w:r>
                <w:rPr>
                  <w:rFonts w:cs="Arial" w:hint="eastAsia"/>
                  <w:lang w:eastAsia="zh-CN"/>
                </w:rPr>
                <w:t>21</w:t>
              </w:r>
            </w:ins>
            <w:r>
              <w:rPr>
                <w:rFonts w:cs="Arial"/>
                <w:lang w:eastAsia="ja-JP"/>
              </w:rPr>
              <w:t>.2</w:t>
            </w:r>
          </w:p>
        </w:tc>
        <w:tc>
          <w:tcPr>
            <w:tcW w:w="2327" w:type="dxa"/>
          </w:tcPr>
          <w:p w14:paraId="4BC7D318" w14:textId="77777777" w:rsidR="004D05B4" w:rsidRPr="00E34C2A" w:rsidRDefault="004D05B4" w:rsidP="00676B35">
            <w:pPr>
              <w:pStyle w:val="TAL"/>
              <w:rPr>
                <w:rFonts w:eastAsia="Calibri"/>
                <w:lang w:eastAsia="ja-JP"/>
              </w:rPr>
            </w:pPr>
            <w:r w:rsidRPr="00E34C2A">
              <w:rPr>
                <w:lang w:eastAsia="ja-JP"/>
              </w:rPr>
              <w:t>IE values unless specified otherwise in this test.</w:t>
            </w:r>
          </w:p>
        </w:tc>
      </w:tr>
      <w:tr w:rsidR="004D05B4" w:rsidRPr="00E34C2A" w14:paraId="1A3B1A7C" w14:textId="77777777" w:rsidTr="00676B35">
        <w:trPr>
          <w:jc w:val="center"/>
        </w:trPr>
        <w:tc>
          <w:tcPr>
            <w:tcW w:w="988" w:type="dxa"/>
            <w:vMerge/>
            <w:vAlign w:val="center"/>
          </w:tcPr>
          <w:p w14:paraId="529CACAD" w14:textId="77777777" w:rsidR="004D05B4" w:rsidRPr="00E34C2A" w:rsidRDefault="004D05B4" w:rsidP="00676B35">
            <w:pPr>
              <w:pStyle w:val="TAL"/>
              <w:rPr>
                <w:rFonts w:cs="Arial"/>
                <w:lang w:eastAsia="ja-JP"/>
              </w:rPr>
            </w:pPr>
          </w:p>
        </w:tc>
        <w:tc>
          <w:tcPr>
            <w:tcW w:w="2693" w:type="dxa"/>
            <w:vAlign w:val="center"/>
          </w:tcPr>
          <w:p w14:paraId="5F99417C" w14:textId="77777777" w:rsidR="004D05B4" w:rsidRPr="00E34C2A" w:rsidRDefault="004D05B4" w:rsidP="00676B35">
            <w:pPr>
              <w:pStyle w:val="TAL"/>
            </w:pPr>
            <w:r w:rsidRPr="00E34C2A">
              <w:t>PSCCH Reference Measurement Channel</w:t>
            </w:r>
          </w:p>
        </w:tc>
        <w:tc>
          <w:tcPr>
            <w:tcW w:w="1276" w:type="dxa"/>
            <w:vAlign w:val="center"/>
          </w:tcPr>
          <w:p w14:paraId="15722DAE" w14:textId="77777777" w:rsidR="004D05B4" w:rsidRPr="00E34C2A" w:rsidRDefault="004D05B4" w:rsidP="00676B35">
            <w:pPr>
              <w:pStyle w:val="TAC"/>
              <w:rPr>
                <w:rFonts w:eastAsia="Calibri"/>
                <w:lang w:eastAsia="ja-JP"/>
              </w:rPr>
            </w:pPr>
            <w:r w:rsidRPr="00E34C2A">
              <w:rPr>
                <w:rFonts w:eastAsia="Calibri"/>
                <w:lang w:eastAsia="ja-JP"/>
              </w:rPr>
              <w:t>-</w:t>
            </w:r>
          </w:p>
        </w:tc>
        <w:tc>
          <w:tcPr>
            <w:tcW w:w="2345" w:type="dxa"/>
            <w:vAlign w:val="center"/>
          </w:tcPr>
          <w:p w14:paraId="584F3ACF" w14:textId="77777777" w:rsidR="004D05B4" w:rsidRPr="00E34C2A" w:rsidRDefault="004D05B4" w:rsidP="00676B35">
            <w:pPr>
              <w:pStyle w:val="TAC"/>
              <w:rPr>
                <w:rFonts w:cs="Arial"/>
                <w:lang w:eastAsia="ja-JP"/>
              </w:rPr>
            </w:pPr>
            <w:r w:rsidRPr="00E34C2A">
              <w:rPr>
                <w:rFonts w:cs="Arial"/>
                <w:lang w:eastAsia="ja-JP"/>
              </w:rPr>
              <w:t>CC.1A HD</w:t>
            </w:r>
          </w:p>
        </w:tc>
        <w:tc>
          <w:tcPr>
            <w:tcW w:w="2327" w:type="dxa"/>
            <w:vAlign w:val="center"/>
          </w:tcPr>
          <w:p w14:paraId="729005CA" w14:textId="77777777" w:rsidR="004D05B4" w:rsidRPr="00E34C2A" w:rsidRDefault="004D05B4" w:rsidP="00676B35">
            <w:pPr>
              <w:pStyle w:val="TAL"/>
            </w:pPr>
            <w:r w:rsidRPr="00E34C2A">
              <w:t>As specified in Table A.3.21.3-1</w:t>
            </w:r>
          </w:p>
        </w:tc>
      </w:tr>
      <w:tr w:rsidR="004D05B4" w:rsidRPr="00E34C2A" w14:paraId="4A7D67D5" w14:textId="77777777" w:rsidTr="00676B35">
        <w:trPr>
          <w:jc w:val="center"/>
        </w:trPr>
        <w:tc>
          <w:tcPr>
            <w:tcW w:w="988" w:type="dxa"/>
            <w:vMerge/>
            <w:vAlign w:val="center"/>
          </w:tcPr>
          <w:p w14:paraId="6873C383" w14:textId="77777777" w:rsidR="004D05B4" w:rsidRPr="00E34C2A" w:rsidRDefault="004D05B4" w:rsidP="00676B35">
            <w:pPr>
              <w:pStyle w:val="TAL"/>
              <w:rPr>
                <w:rFonts w:cs="Arial"/>
                <w:lang w:eastAsia="ja-JP"/>
              </w:rPr>
            </w:pPr>
          </w:p>
        </w:tc>
        <w:tc>
          <w:tcPr>
            <w:tcW w:w="2693" w:type="dxa"/>
            <w:vAlign w:val="center"/>
          </w:tcPr>
          <w:p w14:paraId="3C2068D5" w14:textId="77777777" w:rsidR="004D05B4" w:rsidRPr="00E34C2A" w:rsidRDefault="004D05B4" w:rsidP="00676B35">
            <w:pPr>
              <w:pStyle w:val="TAL"/>
              <w:rPr>
                <w:rFonts w:cs="Arial"/>
                <w:lang w:eastAsia="ja-JP"/>
              </w:rPr>
            </w:pPr>
            <w:r w:rsidRPr="00E34C2A">
              <w:t>PSSCH Reference Measurement Channel</w:t>
            </w:r>
          </w:p>
        </w:tc>
        <w:tc>
          <w:tcPr>
            <w:tcW w:w="1276" w:type="dxa"/>
            <w:vAlign w:val="center"/>
          </w:tcPr>
          <w:p w14:paraId="426290F7" w14:textId="77777777" w:rsidR="004D05B4" w:rsidRPr="00E34C2A" w:rsidRDefault="004D05B4" w:rsidP="00676B35">
            <w:pPr>
              <w:pStyle w:val="TAC"/>
              <w:rPr>
                <w:rFonts w:eastAsia="Calibri"/>
                <w:lang w:eastAsia="ja-JP"/>
              </w:rPr>
            </w:pPr>
            <w:r w:rsidRPr="00E34C2A">
              <w:rPr>
                <w:rFonts w:eastAsia="Calibri"/>
                <w:lang w:eastAsia="ja-JP"/>
              </w:rPr>
              <w:t>-</w:t>
            </w:r>
          </w:p>
        </w:tc>
        <w:tc>
          <w:tcPr>
            <w:tcW w:w="2345" w:type="dxa"/>
            <w:vAlign w:val="center"/>
          </w:tcPr>
          <w:p w14:paraId="5A60288C" w14:textId="77777777" w:rsidR="004D05B4" w:rsidRPr="00E34C2A" w:rsidRDefault="004D05B4" w:rsidP="00676B35">
            <w:pPr>
              <w:pStyle w:val="TAC"/>
              <w:rPr>
                <w:rFonts w:cs="Arial"/>
                <w:lang w:eastAsia="ja-JP"/>
              </w:rPr>
            </w:pPr>
            <w:r w:rsidRPr="00E34C2A">
              <w:rPr>
                <w:rFonts w:cs="Arial"/>
                <w:lang w:eastAsia="ja-JP"/>
              </w:rPr>
              <w:t>CD.1A HD</w:t>
            </w:r>
          </w:p>
        </w:tc>
        <w:tc>
          <w:tcPr>
            <w:tcW w:w="2327" w:type="dxa"/>
            <w:vAlign w:val="center"/>
          </w:tcPr>
          <w:p w14:paraId="36007460" w14:textId="77777777" w:rsidR="004D05B4" w:rsidRPr="00E34C2A" w:rsidRDefault="004D05B4" w:rsidP="00676B35">
            <w:pPr>
              <w:pStyle w:val="TAL"/>
              <w:rPr>
                <w:rFonts w:eastAsia="Calibri"/>
                <w:lang w:eastAsia="ja-JP"/>
              </w:rPr>
            </w:pPr>
            <w:r w:rsidRPr="00E34C2A">
              <w:t>As specified in Table A.3.21.3-2</w:t>
            </w:r>
          </w:p>
        </w:tc>
      </w:tr>
      <w:tr w:rsidR="004D05B4" w:rsidRPr="00E34C2A" w14:paraId="106C78DE" w14:textId="77777777" w:rsidTr="00676B35">
        <w:trPr>
          <w:jc w:val="center"/>
        </w:trPr>
        <w:tc>
          <w:tcPr>
            <w:tcW w:w="988" w:type="dxa"/>
            <w:vMerge/>
            <w:vAlign w:val="center"/>
          </w:tcPr>
          <w:p w14:paraId="480531DE" w14:textId="77777777" w:rsidR="004D05B4" w:rsidRPr="00E34C2A" w:rsidRDefault="004D05B4" w:rsidP="00676B35">
            <w:pPr>
              <w:pStyle w:val="TAL"/>
              <w:rPr>
                <w:rFonts w:cs="Arial"/>
                <w:lang w:eastAsia="ja-JP"/>
              </w:rPr>
            </w:pPr>
          </w:p>
        </w:tc>
        <w:tc>
          <w:tcPr>
            <w:tcW w:w="2693" w:type="dxa"/>
            <w:vAlign w:val="center"/>
          </w:tcPr>
          <w:p w14:paraId="0A56E32D" w14:textId="77777777" w:rsidR="004D05B4" w:rsidRPr="00E34C2A" w:rsidRDefault="004D05B4" w:rsidP="00676B35">
            <w:pPr>
              <w:pStyle w:val="TAL"/>
            </w:pPr>
            <w:r w:rsidRPr="00E34C2A">
              <w:t>sl-NumSubchannel-r16</w:t>
            </w:r>
            <w:r w:rsidRPr="00E34C2A">
              <w:rPr>
                <w:lang w:val="en-US"/>
              </w:rPr>
              <w:t xml:space="preserve"> included in SL-</w:t>
            </w:r>
            <w:proofErr w:type="spellStart"/>
            <w:r w:rsidRPr="00E34C2A">
              <w:rPr>
                <w:lang w:val="en-US"/>
              </w:rPr>
              <w:t>ResourcePool</w:t>
            </w:r>
            <w:proofErr w:type="spellEnd"/>
          </w:p>
        </w:tc>
        <w:tc>
          <w:tcPr>
            <w:tcW w:w="1276" w:type="dxa"/>
            <w:vAlign w:val="center"/>
          </w:tcPr>
          <w:p w14:paraId="4255DA70" w14:textId="77777777" w:rsidR="004D05B4" w:rsidRPr="00E34C2A" w:rsidRDefault="004D05B4" w:rsidP="00676B35">
            <w:pPr>
              <w:pStyle w:val="TAC"/>
              <w:rPr>
                <w:rFonts w:eastAsia="Calibri"/>
                <w:lang w:eastAsia="ja-JP"/>
              </w:rPr>
            </w:pPr>
            <w:r w:rsidRPr="00E34C2A">
              <w:rPr>
                <w:rFonts w:eastAsia="Calibri"/>
                <w:lang w:eastAsia="ja-JP"/>
              </w:rPr>
              <w:t>-</w:t>
            </w:r>
          </w:p>
        </w:tc>
        <w:tc>
          <w:tcPr>
            <w:tcW w:w="2345" w:type="dxa"/>
          </w:tcPr>
          <w:p w14:paraId="72A9D127" w14:textId="77777777" w:rsidR="004D05B4" w:rsidRPr="00E34C2A" w:rsidRDefault="004D05B4" w:rsidP="00676B35">
            <w:pPr>
              <w:pStyle w:val="TAC"/>
              <w:rPr>
                <w:rFonts w:cs="Arial"/>
                <w:lang w:eastAsia="ja-JP"/>
              </w:rPr>
            </w:pPr>
            <w:r w:rsidRPr="00E34C2A">
              <w:rPr>
                <w:rFonts w:cs="Arial"/>
              </w:rPr>
              <w:t>1</w:t>
            </w:r>
          </w:p>
        </w:tc>
        <w:tc>
          <w:tcPr>
            <w:tcW w:w="2327" w:type="dxa"/>
          </w:tcPr>
          <w:p w14:paraId="77C9B688" w14:textId="77777777" w:rsidR="004D05B4" w:rsidRPr="00E34C2A" w:rsidRDefault="004D05B4" w:rsidP="00676B35">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4D05B4" w:rsidRPr="00E34C2A" w14:paraId="0D40F37D" w14:textId="77777777" w:rsidTr="00676B35">
        <w:trPr>
          <w:jc w:val="center"/>
        </w:trPr>
        <w:tc>
          <w:tcPr>
            <w:tcW w:w="988" w:type="dxa"/>
            <w:vMerge/>
            <w:vAlign w:val="center"/>
          </w:tcPr>
          <w:p w14:paraId="2C65A10F" w14:textId="77777777" w:rsidR="004D05B4" w:rsidRPr="00E34C2A" w:rsidRDefault="004D05B4" w:rsidP="00676B35">
            <w:pPr>
              <w:pStyle w:val="TAL"/>
              <w:rPr>
                <w:rFonts w:eastAsia="Calibri" w:cs="Arial"/>
                <w:szCs w:val="22"/>
                <w:lang w:eastAsia="ja-JP"/>
              </w:rPr>
            </w:pPr>
          </w:p>
        </w:tc>
        <w:tc>
          <w:tcPr>
            <w:tcW w:w="2693" w:type="dxa"/>
            <w:vAlign w:val="center"/>
          </w:tcPr>
          <w:p w14:paraId="51E09012" w14:textId="77777777" w:rsidR="004D05B4" w:rsidRPr="00E34C2A" w:rsidRDefault="004D05B4" w:rsidP="00676B35">
            <w:pPr>
              <w:pStyle w:val="TAL"/>
              <w:rPr>
                <w:rFonts w:cs="Arial"/>
                <w:lang w:eastAsia="ja-JP"/>
              </w:rPr>
            </w:pPr>
            <w:r w:rsidRPr="00E34C2A">
              <w:t xml:space="preserve">sl-StartRB-Subchannel-r16 </w:t>
            </w:r>
            <w:r w:rsidRPr="00E34C2A">
              <w:rPr>
                <w:lang w:val="en-US"/>
              </w:rPr>
              <w:t>included in SL-</w:t>
            </w:r>
            <w:proofErr w:type="spellStart"/>
            <w:r w:rsidRPr="00E34C2A">
              <w:rPr>
                <w:lang w:val="en-US"/>
              </w:rPr>
              <w:t>ResourcePool</w:t>
            </w:r>
            <w:proofErr w:type="spellEnd"/>
          </w:p>
        </w:tc>
        <w:tc>
          <w:tcPr>
            <w:tcW w:w="1276" w:type="dxa"/>
            <w:vAlign w:val="center"/>
          </w:tcPr>
          <w:p w14:paraId="2F03D14A" w14:textId="77777777" w:rsidR="004D05B4" w:rsidRPr="00E34C2A" w:rsidRDefault="004D05B4" w:rsidP="00676B35">
            <w:pPr>
              <w:pStyle w:val="TAC"/>
              <w:rPr>
                <w:rFonts w:eastAsia="Calibri"/>
                <w:lang w:eastAsia="ja-JP"/>
              </w:rPr>
            </w:pPr>
            <w:r w:rsidRPr="00E34C2A">
              <w:rPr>
                <w:rFonts w:eastAsia="Calibri"/>
                <w:lang w:eastAsia="ja-JP"/>
              </w:rPr>
              <w:t>-</w:t>
            </w:r>
          </w:p>
        </w:tc>
        <w:tc>
          <w:tcPr>
            <w:tcW w:w="2345" w:type="dxa"/>
            <w:vAlign w:val="center"/>
          </w:tcPr>
          <w:p w14:paraId="4080DA0D" w14:textId="77777777" w:rsidR="004D05B4" w:rsidRPr="00E34C2A" w:rsidRDefault="004D05B4" w:rsidP="00676B35">
            <w:pPr>
              <w:pStyle w:val="TAC"/>
              <w:rPr>
                <w:rFonts w:cs="Arial"/>
                <w:lang w:eastAsia="ja-JP"/>
              </w:rPr>
            </w:pPr>
            <w:proofErr w:type="spellStart"/>
            <w:r w:rsidRPr="00E34C2A">
              <w:rPr>
                <w:rFonts w:cs="Arial"/>
                <w:lang w:eastAsia="ja-JP"/>
              </w:rPr>
              <w:t>i</w:t>
            </w:r>
            <w:proofErr w:type="spellEnd"/>
          </w:p>
        </w:tc>
        <w:tc>
          <w:tcPr>
            <w:tcW w:w="2327" w:type="dxa"/>
            <w:vAlign w:val="center"/>
          </w:tcPr>
          <w:p w14:paraId="2A39FA38" w14:textId="77777777" w:rsidR="004D05B4" w:rsidRPr="00E34C2A" w:rsidRDefault="004D05B4" w:rsidP="00676B35">
            <w:pPr>
              <w:pStyle w:val="TAL"/>
              <w:rPr>
                <w:lang w:eastAsia="ja-JP"/>
              </w:rPr>
            </w:pPr>
            <w:r w:rsidRPr="00E34C2A">
              <w:rPr>
                <w:bCs/>
              </w:rPr>
              <w:t xml:space="preserve">Indicates the lowest RB index of the </w:t>
            </w:r>
            <w:proofErr w:type="spellStart"/>
            <w:r w:rsidRPr="00E34C2A">
              <w:rPr>
                <w:bCs/>
              </w:rPr>
              <w:t>subchannel</w:t>
            </w:r>
            <w:proofErr w:type="spellEnd"/>
            <w:r w:rsidRPr="00E34C2A">
              <w:rPr>
                <w:bCs/>
              </w:rPr>
              <w:t xml:space="preserve"> with the lowest index </w:t>
            </w:r>
            <w:r w:rsidRPr="00E34C2A">
              <w:rPr>
                <w:lang w:eastAsia="ja-JP"/>
              </w:rPr>
              <w:t xml:space="preserve">for active Sidelink UE </w:t>
            </w:r>
            <w:proofErr w:type="spellStart"/>
            <w:r w:rsidRPr="00E34C2A">
              <w:rPr>
                <w:lang w:eastAsia="ja-JP"/>
              </w:rPr>
              <w:t>i</w:t>
            </w:r>
            <w:proofErr w:type="spellEnd"/>
            <w:r w:rsidRPr="00E34C2A">
              <w:rPr>
                <w:lang w:eastAsia="ja-JP"/>
              </w:rPr>
              <w:t xml:space="preserve"> = 0</w:t>
            </w:r>
            <w:proofErr w:type="gramStart"/>
            <w:r w:rsidRPr="00E34C2A">
              <w:rPr>
                <w:lang w:eastAsia="ja-JP"/>
              </w:rPr>
              <w:t>, ..,</w:t>
            </w:r>
            <w:proofErr w:type="gramEnd"/>
            <w:r w:rsidRPr="00E34C2A">
              <w:rPr>
                <w:lang w:eastAsia="ja-JP"/>
              </w:rPr>
              <w:t xml:space="preserve"> 7</w:t>
            </w:r>
            <w:r w:rsidRPr="00E34C2A">
              <w:rPr>
                <w:bCs/>
              </w:rPr>
              <w:t>.</w:t>
            </w:r>
          </w:p>
        </w:tc>
      </w:tr>
      <w:tr w:rsidR="004D05B4" w:rsidRPr="00E34C2A" w14:paraId="0CB351AF" w14:textId="77777777" w:rsidTr="00676B35">
        <w:trPr>
          <w:trHeight w:val="248"/>
          <w:jc w:val="center"/>
        </w:trPr>
        <w:tc>
          <w:tcPr>
            <w:tcW w:w="988" w:type="dxa"/>
            <w:vMerge/>
            <w:vAlign w:val="center"/>
          </w:tcPr>
          <w:p w14:paraId="0FC9BE48" w14:textId="77777777" w:rsidR="004D05B4" w:rsidRPr="00E34C2A" w:rsidRDefault="004D05B4" w:rsidP="00676B35">
            <w:pPr>
              <w:pStyle w:val="TAL"/>
              <w:rPr>
                <w:rFonts w:eastAsia="Calibri" w:cs="Arial"/>
                <w:szCs w:val="22"/>
                <w:lang w:eastAsia="ja-JP"/>
              </w:rPr>
            </w:pPr>
          </w:p>
        </w:tc>
        <w:tc>
          <w:tcPr>
            <w:tcW w:w="2693" w:type="dxa"/>
            <w:vAlign w:val="center"/>
          </w:tcPr>
          <w:p w14:paraId="499588A7" w14:textId="77777777" w:rsidR="004D05B4" w:rsidRPr="00E34C2A" w:rsidRDefault="004D05B4" w:rsidP="00676B35">
            <w:pPr>
              <w:pStyle w:val="TAL"/>
              <w:rPr>
                <w:rFonts w:cs="Arial"/>
                <w:lang w:eastAsia="ja-JP"/>
              </w:rPr>
            </w:pPr>
            <w:r w:rsidRPr="00E34C2A">
              <w:rPr>
                <w:rFonts w:cs="Arial"/>
                <w:lang w:eastAsia="ja-JP"/>
              </w:rPr>
              <w:t>PSBCH-RSRP</w:t>
            </w:r>
          </w:p>
        </w:tc>
        <w:tc>
          <w:tcPr>
            <w:tcW w:w="1276" w:type="dxa"/>
            <w:vAlign w:val="center"/>
          </w:tcPr>
          <w:p w14:paraId="08A846DD" w14:textId="77777777" w:rsidR="004D05B4" w:rsidRPr="00E34C2A" w:rsidRDefault="004D05B4" w:rsidP="00676B35">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3AB337BF" w14:textId="77777777" w:rsidR="004D05B4" w:rsidRPr="00E34C2A" w:rsidRDefault="004D05B4" w:rsidP="00676B35">
            <w:pPr>
              <w:pStyle w:val="TAC"/>
              <w:rPr>
                <w:rFonts w:cs="Arial"/>
                <w:lang w:eastAsia="ja-JP"/>
              </w:rPr>
            </w:pPr>
            <w:r w:rsidRPr="00E34C2A">
              <w:rPr>
                <w:rFonts w:cs="Arial"/>
                <w:lang w:eastAsia="ja-JP"/>
              </w:rPr>
              <w:t>-95</w:t>
            </w:r>
          </w:p>
        </w:tc>
        <w:tc>
          <w:tcPr>
            <w:tcW w:w="2327" w:type="dxa"/>
            <w:vAlign w:val="center"/>
          </w:tcPr>
          <w:p w14:paraId="086E5B5A" w14:textId="77777777" w:rsidR="004D05B4" w:rsidRPr="00E34C2A" w:rsidRDefault="004D05B4" w:rsidP="00676B35">
            <w:pPr>
              <w:keepNext/>
              <w:keepLines/>
              <w:spacing w:after="0"/>
              <w:jc w:val="center"/>
              <w:rPr>
                <w:rFonts w:ascii="Arial" w:hAnsi="Arial" w:cs="Arial"/>
                <w:sz w:val="18"/>
                <w:lang w:eastAsia="ja-JP"/>
              </w:rPr>
            </w:pPr>
          </w:p>
        </w:tc>
      </w:tr>
      <w:tr w:rsidR="004D05B4" w:rsidRPr="00E34C2A" w14:paraId="07F8CD6B" w14:textId="77777777" w:rsidTr="00676B35">
        <w:trPr>
          <w:trHeight w:val="248"/>
          <w:jc w:val="center"/>
        </w:trPr>
        <w:tc>
          <w:tcPr>
            <w:tcW w:w="9629" w:type="dxa"/>
            <w:gridSpan w:val="5"/>
            <w:vAlign w:val="center"/>
          </w:tcPr>
          <w:p w14:paraId="56514CB6" w14:textId="77777777" w:rsidR="004D05B4" w:rsidRPr="00E34C2A" w:rsidRDefault="004D05B4" w:rsidP="00676B35">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ote 1:</w:t>
            </w:r>
            <w:r w:rsidRPr="004E396D">
              <w:rPr>
                <w:lang w:val="en-US" w:eastAsia="zh-TW"/>
              </w:rPr>
              <w:tab/>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6EED398A" w14:textId="77777777" w:rsidR="004D05B4" w:rsidRPr="00E34C2A" w:rsidRDefault="004D05B4" w:rsidP="004D05B4"/>
    <w:p w14:paraId="1DC561C4" w14:textId="77777777" w:rsidR="004D05B4" w:rsidRPr="00E34C2A" w:rsidRDefault="004D05B4" w:rsidP="004D05B4">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4D05B4" w:rsidRPr="00E34C2A" w14:paraId="74005728" w14:textId="77777777" w:rsidTr="00676B35">
        <w:trPr>
          <w:cantSplit/>
          <w:jc w:val="center"/>
        </w:trPr>
        <w:tc>
          <w:tcPr>
            <w:tcW w:w="3970" w:type="dxa"/>
            <w:gridSpan w:val="2"/>
            <w:vMerge w:val="restart"/>
            <w:tcBorders>
              <w:top w:val="single" w:sz="4" w:space="0" w:color="auto"/>
              <w:left w:val="single" w:sz="4" w:space="0" w:color="auto"/>
            </w:tcBorders>
            <w:vAlign w:val="center"/>
          </w:tcPr>
          <w:p w14:paraId="38444EA1" w14:textId="77777777" w:rsidR="004D05B4" w:rsidRPr="00E34C2A" w:rsidRDefault="004D05B4" w:rsidP="00676B35">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2F8959B2" w14:textId="77777777" w:rsidR="004D05B4" w:rsidRPr="00E34C2A" w:rsidRDefault="004D05B4" w:rsidP="00676B35">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4342C806" w14:textId="77777777" w:rsidR="004D05B4" w:rsidRPr="00E34C2A" w:rsidRDefault="004D05B4" w:rsidP="00676B35">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4D05B4" w:rsidRPr="00E34C2A" w14:paraId="34611539" w14:textId="77777777" w:rsidTr="00676B35">
        <w:trPr>
          <w:cantSplit/>
          <w:jc w:val="center"/>
        </w:trPr>
        <w:tc>
          <w:tcPr>
            <w:tcW w:w="3970" w:type="dxa"/>
            <w:gridSpan w:val="2"/>
            <w:vMerge/>
            <w:tcBorders>
              <w:left w:val="single" w:sz="4" w:space="0" w:color="auto"/>
              <w:bottom w:val="single" w:sz="4" w:space="0" w:color="auto"/>
            </w:tcBorders>
            <w:vAlign w:val="center"/>
          </w:tcPr>
          <w:p w14:paraId="4C1C9696" w14:textId="77777777" w:rsidR="004D05B4" w:rsidRPr="00E34C2A" w:rsidRDefault="004D05B4" w:rsidP="00676B35">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FC9D879" w14:textId="77777777" w:rsidR="004D05B4" w:rsidRPr="00E34C2A" w:rsidRDefault="004D05B4" w:rsidP="00676B35">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7D828DF1" w14:textId="77777777" w:rsidR="004D05B4" w:rsidRPr="00E34C2A" w:rsidRDefault="004D05B4" w:rsidP="00676B35">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148C5DA6" w14:textId="77777777" w:rsidR="004D05B4" w:rsidRPr="00E34C2A" w:rsidRDefault="004D05B4" w:rsidP="00676B35">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67F16FF6" w14:textId="77777777" w:rsidR="004D05B4" w:rsidRPr="00E34C2A" w:rsidRDefault="004D05B4" w:rsidP="00676B35">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4D05B4" w:rsidRPr="00E34C2A" w14:paraId="1624A236" w14:textId="77777777" w:rsidTr="00676B35">
        <w:trPr>
          <w:cantSplit/>
          <w:jc w:val="center"/>
        </w:trPr>
        <w:tc>
          <w:tcPr>
            <w:tcW w:w="3970" w:type="dxa"/>
            <w:gridSpan w:val="2"/>
            <w:tcBorders>
              <w:left w:val="single" w:sz="4" w:space="0" w:color="auto"/>
              <w:bottom w:val="single" w:sz="4" w:space="0" w:color="auto"/>
            </w:tcBorders>
            <w:vAlign w:val="center"/>
          </w:tcPr>
          <w:p w14:paraId="0B77F1EB" w14:textId="77777777" w:rsidR="004D05B4" w:rsidRPr="00E34C2A" w:rsidRDefault="004D05B4" w:rsidP="00676B3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13887F6B" w14:textId="77777777" w:rsidR="004D05B4" w:rsidRPr="00E34C2A" w:rsidRDefault="004D05B4" w:rsidP="00676B35">
            <w:pPr>
              <w:pStyle w:val="TAC"/>
              <w:rPr>
                <w:lang w:val="it-IT" w:eastAsia="ja-JP"/>
              </w:rPr>
            </w:pPr>
          </w:p>
        </w:tc>
        <w:tc>
          <w:tcPr>
            <w:tcW w:w="3780" w:type="dxa"/>
            <w:gridSpan w:val="3"/>
            <w:tcBorders>
              <w:bottom w:val="single" w:sz="4" w:space="0" w:color="auto"/>
            </w:tcBorders>
            <w:vAlign w:val="center"/>
          </w:tcPr>
          <w:p w14:paraId="768CE470" w14:textId="77777777" w:rsidR="004D05B4" w:rsidRPr="00E34C2A" w:rsidRDefault="004D05B4" w:rsidP="00676B35">
            <w:pPr>
              <w:pStyle w:val="TAC"/>
              <w:rPr>
                <w:lang w:eastAsia="ja-JP"/>
              </w:rPr>
            </w:pPr>
            <w:r w:rsidRPr="00E34C2A">
              <w:rPr>
                <w:bCs/>
                <w:lang w:eastAsia="ja-JP"/>
              </w:rPr>
              <w:t>1</w:t>
            </w:r>
          </w:p>
        </w:tc>
      </w:tr>
      <w:tr w:rsidR="004D05B4" w:rsidRPr="00E34C2A" w14:paraId="5BCD3270" w14:textId="77777777" w:rsidTr="00676B35">
        <w:trPr>
          <w:cantSplit/>
          <w:jc w:val="center"/>
        </w:trPr>
        <w:tc>
          <w:tcPr>
            <w:tcW w:w="3970" w:type="dxa"/>
            <w:gridSpan w:val="2"/>
            <w:tcBorders>
              <w:left w:val="single" w:sz="4" w:space="0" w:color="auto"/>
              <w:bottom w:val="single" w:sz="4" w:space="0" w:color="auto"/>
            </w:tcBorders>
            <w:vAlign w:val="center"/>
          </w:tcPr>
          <w:p w14:paraId="166FBF52" w14:textId="77777777" w:rsidR="004D05B4" w:rsidRPr="00E34C2A" w:rsidRDefault="004D05B4" w:rsidP="00676B35">
            <w:pPr>
              <w:pStyle w:val="TAL"/>
              <w:rPr>
                <w:lang w:val="it-IT" w:eastAsia="ja-JP"/>
              </w:rPr>
            </w:pPr>
            <w:r w:rsidRPr="00E34C2A">
              <w:rPr>
                <w:lang w:eastAsia="ja-JP"/>
              </w:rPr>
              <w:t>UE RRC state</w:t>
            </w:r>
          </w:p>
        </w:tc>
        <w:tc>
          <w:tcPr>
            <w:tcW w:w="1710" w:type="dxa"/>
            <w:tcBorders>
              <w:bottom w:val="single" w:sz="4" w:space="0" w:color="auto"/>
            </w:tcBorders>
            <w:vAlign w:val="center"/>
          </w:tcPr>
          <w:p w14:paraId="580B6E20" w14:textId="77777777" w:rsidR="004D05B4" w:rsidRPr="00E34C2A" w:rsidRDefault="004D05B4" w:rsidP="00676B35">
            <w:pPr>
              <w:pStyle w:val="TAC"/>
              <w:rPr>
                <w:lang w:val="it-IT" w:eastAsia="ja-JP"/>
              </w:rPr>
            </w:pPr>
          </w:p>
        </w:tc>
        <w:tc>
          <w:tcPr>
            <w:tcW w:w="1260" w:type="dxa"/>
            <w:tcBorders>
              <w:bottom w:val="single" w:sz="4" w:space="0" w:color="auto"/>
            </w:tcBorders>
            <w:vAlign w:val="center"/>
          </w:tcPr>
          <w:p w14:paraId="498CAA73" w14:textId="77777777" w:rsidR="004D05B4" w:rsidRPr="00E34C2A" w:rsidRDefault="004D05B4" w:rsidP="00676B3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3473DC0A" w14:textId="77777777" w:rsidR="004D05B4" w:rsidRPr="00E34C2A" w:rsidRDefault="004D05B4" w:rsidP="00676B35">
            <w:pPr>
              <w:pStyle w:val="TAC"/>
              <w:rPr>
                <w:bCs/>
                <w:lang w:eastAsia="ja-JP"/>
              </w:rPr>
            </w:pPr>
            <w:r w:rsidRPr="00E34C2A">
              <w:rPr>
                <w:bCs/>
                <w:lang w:eastAsia="ja-JP"/>
              </w:rPr>
              <w:t>CONNECTED</w:t>
            </w:r>
          </w:p>
        </w:tc>
      </w:tr>
      <w:tr w:rsidR="004D05B4" w:rsidRPr="00E34C2A" w14:paraId="3531BFCA" w14:textId="77777777" w:rsidTr="00676B35">
        <w:trPr>
          <w:cantSplit/>
          <w:jc w:val="center"/>
        </w:trPr>
        <w:tc>
          <w:tcPr>
            <w:tcW w:w="1985" w:type="dxa"/>
            <w:vMerge w:val="restart"/>
            <w:tcBorders>
              <w:left w:val="single" w:sz="4" w:space="0" w:color="auto"/>
            </w:tcBorders>
            <w:vAlign w:val="center"/>
          </w:tcPr>
          <w:p w14:paraId="6A14E57A" w14:textId="77777777" w:rsidR="004D05B4" w:rsidRPr="00E34C2A" w:rsidRDefault="004D05B4" w:rsidP="00676B3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EB45DA6" w14:textId="77777777" w:rsidR="004D05B4" w:rsidRPr="00E34C2A" w:rsidRDefault="004D05B4" w:rsidP="00676B35">
            <w:pPr>
              <w:pStyle w:val="TAL"/>
              <w:rPr>
                <w:lang w:val="it-IT" w:eastAsia="ja-JP"/>
              </w:rPr>
            </w:pPr>
            <w:proofErr w:type="spellStart"/>
            <w:r w:rsidRPr="00E34C2A">
              <w:rPr>
                <w:rFonts w:hint="eastAsia"/>
              </w:rPr>
              <w:t>C</w:t>
            </w:r>
            <w:r w:rsidRPr="00E34C2A">
              <w:t>onfig</w:t>
            </w:r>
            <w:proofErr w:type="spellEnd"/>
            <w:r w:rsidRPr="00E34C2A">
              <w:t xml:space="preserve"> 1</w:t>
            </w:r>
          </w:p>
        </w:tc>
        <w:tc>
          <w:tcPr>
            <w:tcW w:w="1710" w:type="dxa"/>
            <w:tcBorders>
              <w:bottom w:val="single" w:sz="4" w:space="0" w:color="auto"/>
            </w:tcBorders>
            <w:vAlign w:val="center"/>
          </w:tcPr>
          <w:p w14:paraId="28798B76" w14:textId="77777777" w:rsidR="004D05B4" w:rsidRPr="00E34C2A" w:rsidRDefault="004D05B4" w:rsidP="00676B35">
            <w:pPr>
              <w:pStyle w:val="TAC"/>
              <w:rPr>
                <w:lang w:val="it-IT" w:eastAsia="ja-JP"/>
              </w:rPr>
            </w:pPr>
          </w:p>
        </w:tc>
        <w:tc>
          <w:tcPr>
            <w:tcW w:w="3780" w:type="dxa"/>
            <w:gridSpan w:val="3"/>
            <w:tcBorders>
              <w:bottom w:val="single" w:sz="4" w:space="0" w:color="auto"/>
            </w:tcBorders>
            <w:vAlign w:val="center"/>
          </w:tcPr>
          <w:p w14:paraId="59E805C2" w14:textId="77777777" w:rsidR="004D05B4" w:rsidRPr="00E34C2A" w:rsidRDefault="004D05B4" w:rsidP="00676B35">
            <w:pPr>
              <w:pStyle w:val="TAC"/>
              <w:rPr>
                <w:bCs/>
              </w:rPr>
            </w:pPr>
            <w:r w:rsidRPr="00E34C2A">
              <w:rPr>
                <w:rFonts w:hint="eastAsia"/>
                <w:bCs/>
              </w:rPr>
              <w:t>F</w:t>
            </w:r>
            <w:r w:rsidRPr="00E34C2A">
              <w:rPr>
                <w:bCs/>
              </w:rPr>
              <w:t>DD</w:t>
            </w:r>
          </w:p>
        </w:tc>
      </w:tr>
      <w:tr w:rsidR="004D05B4" w:rsidRPr="00E34C2A" w14:paraId="36AC54E8" w14:textId="77777777" w:rsidTr="00676B35">
        <w:trPr>
          <w:cantSplit/>
          <w:jc w:val="center"/>
        </w:trPr>
        <w:tc>
          <w:tcPr>
            <w:tcW w:w="1985" w:type="dxa"/>
            <w:vMerge/>
            <w:tcBorders>
              <w:left w:val="single" w:sz="4" w:space="0" w:color="auto"/>
              <w:bottom w:val="single" w:sz="4" w:space="0" w:color="auto"/>
            </w:tcBorders>
            <w:vAlign w:val="center"/>
          </w:tcPr>
          <w:p w14:paraId="509779D4" w14:textId="77777777" w:rsidR="004D05B4" w:rsidRPr="00E34C2A" w:rsidRDefault="004D05B4" w:rsidP="00676B35">
            <w:pPr>
              <w:pStyle w:val="TAL"/>
              <w:rPr>
                <w:lang w:val="it-IT" w:eastAsia="ja-JP"/>
              </w:rPr>
            </w:pPr>
          </w:p>
        </w:tc>
        <w:tc>
          <w:tcPr>
            <w:tcW w:w="1985" w:type="dxa"/>
            <w:tcBorders>
              <w:left w:val="single" w:sz="4" w:space="0" w:color="auto"/>
              <w:bottom w:val="single" w:sz="4" w:space="0" w:color="auto"/>
            </w:tcBorders>
            <w:vAlign w:val="center"/>
          </w:tcPr>
          <w:p w14:paraId="5E29A4DD" w14:textId="77777777" w:rsidR="004D05B4" w:rsidRPr="00E34C2A" w:rsidRDefault="004D05B4" w:rsidP="00676B35">
            <w:pPr>
              <w:pStyle w:val="TAL"/>
              <w:rPr>
                <w:lang w:val="it-IT" w:eastAsia="ja-JP"/>
              </w:rPr>
            </w:pPr>
            <w:proofErr w:type="spellStart"/>
            <w:r w:rsidRPr="00E34C2A">
              <w:rPr>
                <w:rFonts w:hint="eastAsia"/>
              </w:rPr>
              <w:t>C</w:t>
            </w:r>
            <w:r w:rsidRPr="00E34C2A">
              <w:t>onfig</w:t>
            </w:r>
            <w:proofErr w:type="spellEnd"/>
            <w:r w:rsidRPr="00E34C2A">
              <w:t xml:space="preserve"> 2,3</w:t>
            </w:r>
          </w:p>
        </w:tc>
        <w:tc>
          <w:tcPr>
            <w:tcW w:w="1710" w:type="dxa"/>
            <w:tcBorders>
              <w:bottom w:val="single" w:sz="4" w:space="0" w:color="auto"/>
            </w:tcBorders>
            <w:vAlign w:val="center"/>
          </w:tcPr>
          <w:p w14:paraId="7EA68CDF" w14:textId="77777777" w:rsidR="004D05B4" w:rsidRPr="00E34C2A" w:rsidRDefault="004D05B4" w:rsidP="00676B35">
            <w:pPr>
              <w:pStyle w:val="TAC"/>
              <w:rPr>
                <w:lang w:val="it-IT" w:eastAsia="ja-JP"/>
              </w:rPr>
            </w:pPr>
          </w:p>
        </w:tc>
        <w:tc>
          <w:tcPr>
            <w:tcW w:w="3780" w:type="dxa"/>
            <w:gridSpan w:val="3"/>
            <w:tcBorders>
              <w:bottom w:val="single" w:sz="4" w:space="0" w:color="auto"/>
            </w:tcBorders>
            <w:vAlign w:val="center"/>
          </w:tcPr>
          <w:p w14:paraId="56773801" w14:textId="77777777" w:rsidR="004D05B4" w:rsidRPr="00E34C2A" w:rsidRDefault="004D05B4" w:rsidP="00676B35">
            <w:pPr>
              <w:pStyle w:val="TAC"/>
              <w:rPr>
                <w:bCs/>
              </w:rPr>
            </w:pPr>
            <w:r w:rsidRPr="00E34C2A">
              <w:rPr>
                <w:rFonts w:hint="eastAsia"/>
                <w:bCs/>
              </w:rPr>
              <w:t>T</w:t>
            </w:r>
            <w:r w:rsidRPr="00E34C2A">
              <w:rPr>
                <w:bCs/>
              </w:rPr>
              <w:t>DD</w:t>
            </w:r>
          </w:p>
        </w:tc>
      </w:tr>
      <w:tr w:rsidR="004D05B4" w:rsidRPr="00E34C2A" w14:paraId="41744D43" w14:textId="77777777" w:rsidTr="00676B35">
        <w:trPr>
          <w:cantSplit/>
          <w:jc w:val="center"/>
        </w:trPr>
        <w:tc>
          <w:tcPr>
            <w:tcW w:w="1985" w:type="dxa"/>
            <w:vMerge w:val="restart"/>
            <w:tcBorders>
              <w:left w:val="single" w:sz="4" w:space="0" w:color="auto"/>
            </w:tcBorders>
            <w:vAlign w:val="center"/>
          </w:tcPr>
          <w:p w14:paraId="0C421A42" w14:textId="77777777" w:rsidR="004D05B4" w:rsidRPr="00E34C2A" w:rsidRDefault="004D05B4" w:rsidP="00676B3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5EF5FE83" w14:textId="77777777" w:rsidR="004D05B4" w:rsidRPr="00E34C2A" w:rsidRDefault="004D05B4" w:rsidP="00676B35">
            <w:pPr>
              <w:pStyle w:val="TAL"/>
              <w:rPr>
                <w:lang w:val="it-IT" w:eastAsia="ja-JP"/>
              </w:rPr>
            </w:pPr>
            <w:proofErr w:type="spellStart"/>
            <w:r w:rsidRPr="00E34C2A">
              <w:rPr>
                <w:rFonts w:hint="eastAsia"/>
              </w:rPr>
              <w:t>C</w:t>
            </w:r>
            <w:r w:rsidRPr="00E34C2A">
              <w:t>onfig</w:t>
            </w:r>
            <w:proofErr w:type="spellEnd"/>
            <w:r w:rsidRPr="00E34C2A">
              <w:t xml:space="preserve"> 1</w:t>
            </w:r>
          </w:p>
        </w:tc>
        <w:tc>
          <w:tcPr>
            <w:tcW w:w="1710" w:type="dxa"/>
            <w:tcBorders>
              <w:bottom w:val="single" w:sz="4" w:space="0" w:color="auto"/>
            </w:tcBorders>
            <w:vAlign w:val="center"/>
          </w:tcPr>
          <w:p w14:paraId="1E31CBB2" w14:textId="77777777" w:rsidR="004D05B4" w:rsidRPr="00E34C2A" w:rsidRDefault="004D05B4" w:rsidP="00676B35">
            <w:pPr>
              <w:pStyle w:val="TAC"/>
              <w:rPr>
                <w:lang w:val="it-IT" w:eastAsia="ja-JP"/>
              </w:rPr>
            </w:pPr>
          </w:p>
        </w:tc>
        <w:tc>
          <w:tcPr>
            <w:tcW w:w="3780" w:type="dxa"/>
            <w:gridSpan w:val="3"/>
            <w:tcBorders>
              <w:bottom w:val="single" w:sz="4" w:space="0" w:color="auto"/>
            </w:tcBorders>
            <w:vAlign w:val="center"/>
          </w:tcPr>
          <w:p w14:paraId="776038E9" w14:textId="77777777" w:rsidR="004D05B4" w:rsidRPr="00E34C2A" w:rsidRDefault="004D05B4" w:rsidP="00676B35">
            <w:pPr>
              <w:pStyle w:val="TAC"/>
              <w:rPr>
                <w:bCs/>
              </w:rPr>
            </w:pPr>
            <w:r w:rsidRPr="00E34C2A">
              <w:rPr>
                <w:rFonts w:eastAsia="Calibri"/>
              </w:rPr>
              <w:t>Not Applicable</w:t>
            </w:r>
          </w:p>
        </w:tc>
      </w:tr>
      <w:tr w:rsidR="004D05B4" w:rsidRPr="00E34C2A" w14:paraId="2F1987E6" w14:textId="77777777" w:rsidTr="00676B35">
        <w:trPr>
          <w:cantSplit/>
          <w:jc w:val="center"/>
        </w:trPr>
        <w:tc>
          <w:tcPr>
            <w:tcW w:w="1985" w:type="dxa"/>
            <w:vMerge/>
            <w:tcBorders>
              <w:left w:val="single" w:sz="4" w:space="0" w:color="auto"/>
            </w:tcBorders>
            <w:vAlign w:val="center"/>
          </w:tcPr>
          <w:p w14:paraId="25C4DE88" w14:textId="77777777" w:rsidR="004D05B4" w:rsidRPr="00E34C2A" w:rsidRDefault="004D05B4" w:rsidP="00676B35">
            <w:pPr>
              <w:pStyle w:val="TAL"/>
            </w:pPr>
          </w:p>
        </w:tc>
        <w:tc>
          <w:tcPr>
            <w:tcW w:w="1985" w:type="dxa"/>
            <w:tcBorders>
              <w:left w:val="single" w:sz="4" w:space="0" w:color="auto"/>
              <w:bottom w:val="single" w:sz="4" w:space="0" w:color="auto"/>
            </w:tcBorders>
            <w:vAlign w:val="center"/>
          </w:tcPr>
          <w:p w14:paraId="0C99BD0F" w14:textId="77777777" w:rsidR="004D05B4" w:rsidRPr="00E34C2A" w:rsidRDefault="004D05B4" w:rsidP="00676B35">
            <w:pPr>
              <w:pStyle w:val="TAL"/>
              <w:rPr>
                <w:lang w:val="it-IT" w:eastAsia="ja-JP"/>
              </w:rPr>
            </w:pPr>
            <w:proofErr w:type="spellStart"/>
            <w:r w:rsidRPr="00E34C2A">
              <w:rPr>
                <w:rFonts w:hint="eastAsia"/>
              </w:rPr>
              <w:t>C</w:t>
            </w:r>
            <w:r w:rsidRPr="00E34C2A">
              <w:t>onfig</w:t>
            </w:r>
            <w:proofErr w:type="spellEnd"/>
            <w:r w:rsidRPr="00E34C2A">
              <w:t xml:space="preserve"> 2</w:t>
            </w:r>
          </w:p>
        </w:tc>
        <w:tc>
          <w:tcPr>
            <w:tcW w:w="1710" w:type="dxa"/>
            <w:tcBorders>
              <w:bottom w:val="single" w:sz="4" w:space="0" w:color="auto"/>
            </w:tcBorders>
            <w:vAlign w:val="center"/>
          </w:tcPr>
          <w:p w14:paraId="00F69E07" w14:textId="77777777" w:rsidR="004D05B4" w:rsidRPr="00E34C2A" w:rsidRDefault="004D05B4" w:rsidP="00676B35">
            <w:pPr>
              <w:pStyle w:val="TAC"/>
              <w:rPr>
                <w:lang w:val="it-IT" w:eastAsia="ja-JP"/>
              </w:rPr>
            </w:pPr>
          </w:p>
        </w:tc>
        <w:tc>
          <w:tcPr>
            <w:tcW w:w="3780" w:type="dxa"/>
            <w:gridSpan w:val="3"/>
            <w:tcBorders>
              <w:bottom w:val="single" w:sz="4" w:space="0" w:color="auto"/>
            </w:tcBorders>
            <w:vAlign w:val="center"/>
          </w:tcPr>
          <w:p w14:paraId="10192127" w14:textId="77777777" w:rsidR="004D05B4" w:rsidRPr="00E34C2A" w:rsidRDefault="004D05B4" w:rsidP="00676B35">
            <w:pPr>
              <w:pStyle w:val="TAC"/>
              <w:rPr>
                <w:bCs/>
                <w:lang w:eastAsia="ja-JP"/>
              </w:rPr>
            </w:pPr>
            <w:r w:rsidRPr="00E34C2A">
              <w:rPr>
                <w:rFonts w:eastAsia="Calibri"/>
              </w:rPr>
              <w:t>TDDConf.1.1</w:t>
            </w:r>
          </w:p>
        </w:tc>
      </w:tr>
      <w:tr w:rsidR="004D05B4" w:rsidRPr="00E34C2A" w14:paraId="24AA63FC" w14:textId="77777777" w:rsidTr="00676B35">
        <w:trPr>
          <w:cantSplit/>
          <w:jc w:val="center"/>
        </w:trPr>
        <w:tc>
          <w:tcPr>
            <w:tcW w:w="1985" w:type="dxa"/>
            <w:vMerge/>
            <w:tcBorders>
              <w:left w:val="single" w:sz="4" w:space="0" w:color="auto"/>
              <w:bottom w:val="single" w:sz="4" w:space="0" w:color="auto"/>
            </w:tcBorders>
            <w:vAlign w:val="center"/>
          </w:tcPr>
          <w:p w14:paraId="017F406A" w14:textId="77777777" w:rsidR="004D05B4" w:rsidRPr="00E34C2A" w:rsidRDefault="004D05B4" w:rsidP="00676B35">
            <w:pPr>
              <w:pStyle w:val="TAL"/>
            </w:pPr>
          </w:p>
        </w:tc>
        <w:tc>
          <w:tcPr>
            <w:tcW w:w="1985" w:type="dxa"/>
            <w:tcBorders>
              <w:left w:val="single" w:sz="4" w:space="0" w:color="auto"/>
              <w:bottom w:val="single" w:sz="4" w:space="0" w:color="auto"/>
            </w:tcBorders>
            <w:vAlign w:val="center"/>
          </w:tcPr>
          <w:p w14:paraId="09D6C0AC" w14:textId="77777777" w:rsidR="004D05B4" w:rsidRPr="00E34C2A" w:rsidRDefault="004D05B4" w:rsidP="00676B35">
            <w:pPr>
              <w:pStyle w:val="TAL"/>
              <w:rPr>
                <w:lang w:val="it-IT" w:eastAsia="ja-JP"/>
              </w:rPr>
            </w:pPr>
            <w:proofErr w:type="spellStart"/>
            <w:r w:rsidRPr="00E34C2A">
              <w:rPr>
                <w:rFonts w:hint="eastAsia"/>
              </w:rPr>
              <w:t>C</w:t>
            </w:r>
            <w:r w:rsidRPr="00E34C2A">
              <w:t>onfig</w:t>
            </w:r>
            <w:proofErr w:type="spellEnd"/>
            <w:r w:rsidRPr="00E34C2A">
              <w:t xml:space="preserve"> 3</w:t>
            </w:r>
          </w:p>
        </w:tc>
        <w:tc>
          <w:tcPr>
            <w:tcW w:w="1710" w:type="dxa"/>
            <w:tcBorders>
              <w:bottom w:val="single" w:sz="4" w:space="0" w:color="auto"/>
            </w:tcBorders>
            <w:vAlign w:val="center"/>
          </w:tcPr>
          <w:p w14:paraId="0EAA2B04" w14:textId="77777777" w:rsidR="004D05B4" w:rsidRPr="00E34C2A" w:rsidRDefault="004D05B4" w:rsidP="00676B35">
            <w:pPr>
              <w:pStyle w:val="TAC"/>
              <w:rPr>
                <w:lang w:val="it-IT" w:eastAsia="ja-JP"/>
              </w:rPr>
            </w:pPr>
          </w:p>
        </w:tc>
        <w:tc>
          <w:tcPr>
            <w:tcW w:w="3780" w:type="dxa"/>
            <w:gridSpan w:val="3"/>
            <w:tcBorders>
              <w:bottom w:val="single" w:sz="4" w:space="0" w:color="auto"/>
            </w:tcBorders>
            <w:vAlign w:val="center"/>
          </w:tcPr>
          <w:p w14:paraId="3140F958" w14:textId="77777777" w:rsidR="004D05B4" w:rsidRPr="00E34C2A" w:rsidRDefault="004D05B4" w:rsidP="00676B35">
            <w:pPr>
              <w:pStyle w:val="TAC"/>
              <w:rPr>
                <w:bCs/>
                <w:lang w:eastAsia="ja-JP"/>
              </w:rPr>
            </w:pPr>
            <w:r w:rsidRPr="00E34C2A">
              <w:rPr>
                <w:rFonts w:eastAsia="Calibri"/>
              </w:rPr>
              <w:t>TDDConf.2.1</w:t>
            </w:r>
          </w:p>
        </w:tc>
      </w:tr>
      <w:tr w:rsidR="004D05B4" w:rsidRPr="00E34C2A" w14:paraId="0503CE24" w14:textId="77777777" w:rsidTr="00676B35">
        <w:trPr>
          <w:cantSplit/>
          <w:jc w:val="center"/>
        </w:trPr>
        <w:tc>
          <w:tcPr>
            <w:tcW w:w="1985" w:type="dxa"/>
            <w:vMerge w:val="restart"/>
            <w:tcBorders>
              <w:left w:val="single" w:sz="4" w:space="0" w:color="auto"/>
            </w:tcBorders>
            <w:vAlign w:val="center"/>
          </w:tcPr>
          <w:p w14:paraId="37CA8B2C" w14:textId="77777777" w:rsidR="004D05B4" w:rsidRPr="00E34C2A" w:rsidRDefault="004D05B4" w:rsidP="00676B35">
            <w:pPr>
              <w:pStyle w:val="TAL"/>
              <w:rPr>
                <w:lang w:val="it-IT" w:eastAsia="ja-JP"/>
              </w:rPr>
            </w:pPr>
            <w:r w:rsidRPr="00E34C2A">
              <w:rPr>
                <w:lang w:eastAsia="ja-JP"/>
              </w:rPr>
              <w:t>Channel Bandwidth (</w:t>
            </w:r>
            <w:proofErr w:type="spellStart"/>
            <w:r w:rsidRPr="00E34C2A">
              <w:rPr>
                <w:lang w:eastAsia="ja-JP"/>
              </w:rPr>
              <w:t>BW</w:t>
            </w:r>
            <w:r w:rsidRPr="00E34C2A">
              <w:rPr>
                <w:vertAlign w:val="subscript"/>
                <w:lang w:eastAsia="ja-JP"/>
              </w:rPr>
              <w:t>channel</w:t>
            </w:r>
            <w:proofErr w:type="spellEnd"/>
            <w:r w:rsidRPr="00E34C2A">
              <w:rPr>
                <w:lang w:eastAsia="ja-JP"/>
              </w:rPr>
              <w:t>)</w:t>
            </w:r>
          </w:p>
        </w:tc>
        <w:tc>
          <w:tcPr>
            <w:tcW w:w="1985" w:type="dxa"/>
            <w:tcBorders>
              <w:left w:val="single" w:sz="4" w:space="0" w:color="auto"/>
              <w:bottom w:val="single" w:sz="4" w:space="0" w:color="auto"/>
            </w:tcBorders>
            <w:vAlign w:val="center"/>
          </w:tcPr>
          <w:p w14:paraId="7049DB8B" w14:textId="77777777" w:rsidR="004D05B4" w:rsidRPr="00E34C2A" w:rsidRDefault="004D05B4" w:rsidP="00676B35">
            <w:pPr>
              <w:pStyle w:val="TAL"/>
              <w:rPr>
                <w:lang w:val="it-IT" w:eastAsia="ja-JP"/>
              </w:rPr>
            </w:pPr>
            <w:proofErr w:type="spellStart"/>
            <w:r w:rsidRPr="00E34C2A">
              <w:rPr>
                <w:rFonts w:hint="eastAsia"/>
              </w:rPr>
              <w:t>C</w:t>
            </w:r>
            <w:r w:rsidRPr="00E34C2A">
              <w:t>onfig</w:t>
            </w:r>
            <w:proofErr w:type="spellEnd"/>
            <w:r w:rsidRPr="00E34C2A">
              <w:t xml:space="preserve"> 1,2</w:t>
            </w:r>
          </w:p>
        </w:tc>
        <w:tc>
          <w:tcPr>
            <w:tcW w:w="1710" w:type="dxa"/>
            <w:vMerge w:val="restart"/>
            <w:vAlign w:val="center"/>
          </w:tcPr>
          <w:p w14:paraId="5C78450D" w14:textId="77777777" w:rsidR="004D05B4" w:rsidRPr="00E34C2A" w:rsidRDefault="004D05B4" w:rsidP="00676B3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0CFDF099" w14:textId="77777777" w:rsidR="004D05B4" w:rsidRPr="00E34C2A" w:rsidRDefault="004D05B4" w:rsidP="00676B3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4D05B4" w:rsidRPr="00E34C2A" w14:paraId="2F09528B" w14:textId="77777777" w:rsidTr="00676B35">
        <w:trPr>
          <w:cantSplit/>
          <w:jc w:val="center"/>
        </w:trPr>
        <w:tc>
          <w:tcPr>
            <w:tcW w:w="1985" w:type="dxa"/>
            <w:vMerge/>
            <w:tcBorders>
              <w:left w:val="single" w:sz="4" w:space="0" w:color="auto"/>
              <w:bottom w:val="single" w:sz="4" w:space="0" w:color="auto"/>
            </w:tcBorders>
            <w:vAlign w:val="center"/>
          </w:tcPr>
          <w:p w14:paraId="7E07E329" w14:textId="77777777" w:rsidR="004D05B4" w:rsidRPr="00E34C2A" w:rsidRDefault="004D05B4" w:rsidP="00676B35">
            <w:pPr>
              <w:pStyle w:val="TAL"/>
              <w:rPr>
                <w:lang w:eastAsia="ja-JP"/>
              </w:rPr>
            </w:pPr>
          </w:p>
        </w:tc>
        <w:tc>
          <w:tcPr>
            <w:tcW w:w="1985" w:type="dxa"/>
            <w:tcBorders>
              <w:left w:val="single" w:sz="4" w:space="0" w:color="auto"/>
              <w:bottom w:val="single" w:sz="4" w:space="0" w:color="auto"/>
            </w:tcBorders>
            <w:vAlign w:val="center"/>
          </w:tcPr>
          <w:p w14:paraId="0FA2A2EB"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3</w:t>
            </w:r>
          </w:p>
        </w:tc>
        <w:tc>
          <w:tcPr>
            <w:tcW w:w="1710" w:type="dxa"/>
            <w:vMerge/>
            <w:tcBorders>
              <w:bottom w:val="single" w:sz="4" w:space="0" w:color="auto"/>
            </w:tcBorders>
            <w:vAlign w:val="center"/>
          </w:tcPr>
          <w:p w14:paraId="6D50D0FC" w14:textId="77777777" w:rsidR="004D05B4" w:rsidRPr="00E34C2A" w:rsidRDefault="004D05B4" w:rsidP="00676B35">
            <w:pPr>
              <w:pStyle w:val="TAC"/>
              <w:rPr>
                <w:lang w:eastAsia="ja-JP"/>
              </w:rPr>
            </w:pPr>
          </w:p>
        </w:tc>
        <w:tc>
          <w:tcPr>
            <w:tcW w:w="3780" w:type="dxa"/>
            <w:gridSpan w:val="3"/>
            <w:tcBorders>
              <w:bottom w:val="single" w:sz="4" w:space="0" w:color="auto"/>
            </w:tcBorders>
            <w:vAlign w:val="center"/>
          </w:tcPr>
          <w:p w14:paraId="506E358D" w14:textId="77777777" w:rsidR="004D05B4" w:rsidRPr="00E34C2A" w:rsidRDefault="004D05B4" w:rsidP="00676B3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4D05B4" w:rsidRPr="00E34C2A" w14:paraId="6BBAB7BF" w14:textId="77777777" w:rsidTr="00676B35">
        <w:trPr>
          <w:cantSplit/>
          <w:jc w:val="center"/>
        </w:trPr>
        <w:tc>
          <w:tcPr>
            <w:tcW w:w="3970" w:type="dxa"/>
            <w:gridSpan w:val="2"/>
            <w:tcBorders>
              <w:left w:val="single" w:sz="4" w:space="0" w:color="auto"/>
              <w:bottom w:val="single" w:sz="4" w:space="0" w:color="auto"/>
            </w:tcBorders>
            <w:vAlign w:val="center"/>
          </w:tcPr>
          <w:p w14:paraId="13B05CB1" w14:textId="77777777" w:rsidR="004D05B4" w:rsidRPr="00E34C2A" w:rsidRDefault="004D05B4" w:rsidP="00676B35">
            <w:pPr>
              <w:pStyle w:val="TAL"/>
            </w:pPr>
            <w:r w:rsidRPr="00E34C2A">
              <w:t>Initial BWP Configuration</w:t>
            </w:r>
          </w:p>
        </w:tc>
        <w:tc>
          <w:tcPr>
            <w:tcW w:w="1710" w:type="dxa"/>
            <w:tcBorders>
              <w:bottom w:val="single" w:sz="4" w:space="0" w:color="auto"/>
            </w:tcBorders>
            <w:vAlign w:val="center"/>
          </w:tcPr>
          <w:p w14:paraId="6FE09CA2" w14:textId="77777777" w:rsidR="004D05B4" w:rsidRPr="00E34C2A" w:rsidRDefault="004D05B4" w:rsidP="00676B35">
            <w:pPr>
              <w:pStyle w:val="TAC"/>
              <w:rPr>
                <w:lang w:eastAsia="ja-JP"/>
              </w:rPr>
            </w:pPr>
          </w:p>
        </w:tc>
        <w:tc>
          <w:tcPr>
            <w:tcW w:w="3780" w:type="dxa"/>
            <w:gridSpan w:val="3"/>
            <w:tcBorders>
              <w:bottom w:val="single" w:sz="4" w:space="0" w:color="auto"/>
            </w:tcBorders>
            <w:vAlign w:val="center"/>
          </w:tcPr>
          <w:p w14:paraId="16E5E4BF" w14:textId="77777777" w:rsidR="004D05B4" w:rsidRPr="00E34C2A" w:rsidRDefault="004D05B4" w:rsidP="00676B35">
            <w:pPr>
              <w:pStyle w:val="TAC"/>
            </w:pPr>
            <w:r w:rsidRPr="00E34C2A">
              <w:t>DLBWP.0.1</w:t>
            </w:r>
          </w:p>
          <w:p w14:paraId="0C852A76" w14:textId="77777777" w:rsidR="004D05B4" w:rsidRPr="00E34C2A" w:rsidRDefault="004D05B4" w:rsidP="00676B35">
            <w:pPr>
              <w:pStyle w:val="TAC"/>
              <w:rPr>
                <w:szCs w:val="18"/>
              </w:rPr>
            </w:pPr>
            <w:r w:rsidRPr="00E34C2A">
              <w:t>ULBWP.0.1</w:t>
            </w:r>
          </w:p>
        </w:tc>
      </w:tr>
      <w:tr w:rsidR="004D05B4" w:rsidRPr="00E34C2A" w14:paraId="66AF2555" w14:textId="77777777" w:rsidTr="00676B35">
        <w:trPr>
          <w:cantSplit/>
          <w:jc w:val="center"/>
        </w:trPr>
        <w:tc>
          <w:tcPr>
            <w:tcW w:w="3970" w:type="dxa"/>
            <w:gridSpan w:val="2"/>
            <w:tcBorders>
              <w:left w:val="single" w:sz="4" w:space="0" w:color="auto"/>
              <w:bottom w:val="single" w:sz="4" w:space="0" w:color="auto"/>
            </w:tcBorders>
            <w:vAlign w:val="center"/>
          </w:tcPr>
          <w:p w14:paraId="75281424" w14:textId="77777777" w:rsidR="004D05B4" w:rsidRPr="00E34C2A" w:rsidRDefault="004D05B4" w:rsidP="00676B35">
            <w:pPr>
              <w:pStyle w:val="TAL"/>
            </w:pPr>
            <w:r w:rsidRPr="00E34C2A">
              <w:t>Dedicated BWP Configuration</w:t>
            </w:r>
          </w:p>
        </w:tc>
        <w:tc>
          <w:tcPr>
            <w:tcW w:w="1710" w:type="dxa"/>
            <w:tcBorders>
              <w:bottom w:val="single" w:sz="4" w:space="0" w:color="auto"/>
            </w:tcBorders>
            <w:vAlign w:val="center"/>
          </w:tcPr>
          <w:p w14:paraId="1D99AFBA" w14:textId="77777777" w:rsidR="004D05B4" w:rsidRPr="00E34C2A" w:rsidRDefault="004D05B4" w:rsidP="00676B35">
            <w:pPr>
              <w:pStyle w:val="TAC"/>
              <w:rPr>
                <w:lang w:eastAsia="ja-JP"/>
              </w:rPr>
            </w:pPr>
          </w:p>
        </w:tc>
        <w:tc>
          <w:tcPr>
            <w:tcW w:w="3780" w:type="dxa"/>
            <w:gridSpan w:val="3"/>
            <w:tcBorders>
              <w:bottom w:val="single" w:sz="4" w:space="0" w:color="auto"/>
            </w:tcBorders>
            <w:vAlign w:val="center"/>
          </w:tcPr>
          <w:p w14:paraId="2BF735C8" w14:textId="77777777" w:rsidR="004D05B4" w:rsidRPr="00E34C2A" w:rsidRDefault="004D05B4" w:rsidP="00676B35">
            <w:pPr>
              <w:pStyle w:val="TAC"/>
            </w:pPr>
            <w:r w:rsidRPr="00E34C2A">
              <w:t>DLBWP.1.1</w:t>
            </w:r>
          </w:p>
          <w:p w14:paraId="45D710DF" w14:textId="77777777" w:rsidR="004D05B4" w:rsidRPr="00E34C2A" w:rsidRDefault="004D05B4" w:rsidP="00676B35">
            <w:pPr>
              <w:pStyle w:val="TAC"/>
              <w:rPr>
                <w:szCs w:val="18"/>
              </w:rPr>
            </w:pPr>
            <w:r w:rsidRPr="00E34C2A">
              <w:t>ULBWP.1.1</w:t>
            </w:r>
          </w:p>
        </w:tc>
      </w:tr>
      <w:tr w:rsidR="004D05B4" w:rsidRPr="00E34C2A" w14:paraId="11211FDB" w14:textId="77777777" w:rsidTr="00676B35">
        <w:trPr>
          <w:cantSplit/>
          <w:jc w:val="center"/>
        </w:trPr>
        <w:tc>
          <w:tcPr>
            <w:tcW w:w="3970" w:type="dxa"/>
            <w:gridSpan w:val="2"/>
            <w:tcBorders>
              <w:left w:val="single" w:sz="4" w:space="0" w:color="auto"/>
              <w:bottom w:val="single" w:sz="4" w:space="0" w:color="auto"/>
            </w:tcBorders>
            <w:vAlign w:val="center"/>
          </w:tcPr>
          <w:p w14:paraId="6838246A" w14:textId="77777777" w:rsidR="004D05B4" w:rsidRPr="00E34C2A" w:rsidRDefault="004D05B4" w:rsidP="00676B35">
            <w:pPr>
              <w:pStyle w:val="TAL"/>
            </w:pPr>
            <w:r w:rsidRPr="00E34C2A">
              <w:rPr>
                <w:rFonts w:hint="eastAsia"/>
              </w:rPr>
              <w:t>D</w:t>
            </w:r>
            <w:r w:rsidRPr="00E34C2A">
              <w:t>RX Cycle</w:t>
            </w:r>
          </w:p>
        </w:tc>
        <w:tc>
          <w:tcPr>
            <w:tcW w:w="1710" w:type="dxa"/>
            <w:tcBorders>
              <w:bottom w:val="single" w:sz="4" w:space="0" w:color="auto"/>
            </w:tcBorders>
            <w:vAlign w:val="center"/>
          </w:tcPr>
          <w:p w14:paraId="4CD9DDFC" w14:textId="77777777" w:rsidR="004D05B4" w:rsidRPr="00E34C2A" w:rsidRDefault="004D05B4" w:rsidP="00676B35">
            <w:pPr>
              <w:pStyle w:val="TAC"/>
              <w:rPr>
                <w:lang w:eastAsia="ja-JP"/>
              </w:rPr>
            </w:pPr>
          </w:p>
        </w:tc>
        <w:tc>
          <w:tcPr>
            <w:tcW w:w="3780" w:type="dxa"/>
            <w:gridSpan w:val="3"/>
            <w:tcBorders>
              <w:bottom w:val="single" w:sz="4" w:space="0" w:color="auto"/>
            </w:tcBorders>
            <w:vAlign w:val="center"/>
          </w:tcPr>
          <w:p w14:paraId="5D25E077" w14:textId="77777777" w:rsidR="004D05B4" w:rsidRPr="00E34C2A" w:rsidRDefault="004D05B4" w:rsidP="00676B35">
            <w:pPr>
              <w:pStyle w:val="TAC"/>
            </w:pPr>
            <w:r w:rsidRPr="00E34C2A">
              <w:rPr>
                <w:rFonts w:hint="eastAsia"/>
              </w:rPr>
              <w:t>N</w:t>
            </w:r>
            <w:r w:rsidRPr="00E34C2A">
              <w:t>/A</w:t>
            </w:r>
          </w:p>
        </w:tc>
      </w:tr>
      <w:tr w:rsidR="004D05B4" w:rsidRPr="00E34C2A" w14:paraId="0E0446A9" w14:textId="77777777" w:rsidTr="00676B35">
        <w:trPr>
          <w:cantSplit/>
          <w:jc w:val="center"/>
        </w:trPr>
        <w:tc>
          <w:tcPr>
            <w:tcW w:w="1985" w:type="dxa"/>
            <w:vMerge w:val="restart"/>
            <w:tcBorders>
              <w:left w:val="single" w:sz="4" w:space="0" w:color="auto"/>
            </w:tcBorders>
            <w:vAlign w:val="center"/>
          </w:tcPr>
          <w:p w14:paraId="3ECFDA3E" w14:textId="77777777" w:rsidR="004D05B4" w:rsidRPr="00E34C2A" w:rsidRDefault="004D05B4" w:rsidP="00676B3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46F45384"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1</w:t>
            </w:r>
          </w:p>
        </w:tc>
        <w:tc>
          <w:tcPr>
            <w:tcW w:w="1710" w:type="dxa"/>
            <w:tcBorders>
              <w:bottom w:val="single" w:sz="4" w:space="0" w:color="auto"/>
            </w:tcBorders>
            <w:vAlign w:val="center"/>
          </w:tcPr>
          <w:p w14:paraId="2634C460" w14:textId="77777777" w:rsidR="004D05B4" w:rsidRPr="00E34C2A" w:rsidRDefault="004D05B4" w:rsidP="00676B35">
            <w:pPr>
              <w:pStyle w:val="TAC"/>
              <w:rPr>
                <w:bCs/>
                <w:lang w:eastAsia="ja-JP"/>
              </w:rPr>
            </w:pPr>
          </w:p>
        </w:tc>
        <w:tc>
          <w:tcPr>
            <w:tcW w:w="1260" w:type="dxa"/>
            <w:tcBorders>
              <w:bottom w:val="single" w:sz="4" w:space="0" w:color="auto"/>
            </w:tcBorders>
            <w:vAlign w:val="center"/>
          </w:tcPr>
          <w:p w14:paraId="515E4D0C" w14:textId="77777777" w:rsidR="004D05B4" w:rsidRPr="00E34C2A" w:rsidRDefault="004D05B4" w:rsidP="00676B35">
            <w:pPr>
              <w:pStyle w:val="TAC"/>
              <w:rPr>
                <w:bCs/>
                <w:lang w:eastAsia="ja-JP"/>
              </w:rPr>
            </w:pPr>
            <w:r w:rsidRPr="00E34C2A">
              <w:rPr>
                <w:bCs/>
                <w:lang w:eastAsia="ja-JP"/>
              </w:rPr>
              <w:t>N/A</w:t>
            </w:r>
          </w:p>
        </w:tc>
        <w:tc>
          <w:tcPr>
            <w:tcW w:w="1260" w:type="dxa"/>
            <w:tcBorders>
              <w:bottom w:val="single" w:sz="4" w:space="0" w:color="auto"/>
            </w:tcBorders>
            <w:vAlign w:val="center"/>
          </w:tcPr>
          <w:p w14:paraId="29BEABB7" w14:textId="77777777" w:rsidR="004D05B4" w:rsidRPr="00E34C2A" w:rsidRDefault="004D05B4" w:rsidP="00676B35">
            <w:pPr>
              <w:pStyle w:val="TAC"/>
              <w:rPr>
                <w:bCs/>
                <w:lang w:eastAsia="ja-JP"/>
              </w:rPr>
            </w:pPr>
            <w:r w:rsidRPr="00E34C2A">
              <w:rPr>
                <w:lang w:eastAsia="ja-JP"/>
              </w:rPr>
              <w:t>None</w:t>
            </w:r>
          </w:p>
        </w:tc>
        <w:tc>
          <w:tcPr>
            <w:tcW w:w="1260" w:type="dxa"/>
            <w:tcBorders>
              <w:bottom w:val="single" w:sz="4" w:space="0" w:color="auto"/>
            </w:tcBorders>
            <w:vAlign w:val="center"/>
          </w:tcPr>
          <w:p w14:paraId="12CE439B" w14:textId="77777777" w:rsidR="004D05B4" w:rsidRPr="00E34C2A" w:rsidRDefault="004D05B4" w:rsidP="00676B35">
            <w:pPr>
              <w:pStyle w:val="TAC"/>
              <w:rPr>
                <w:bCs/>
                <w:lang w:eastAsia="ja-JP"/>
              </w:rPr>
            </w:pPr>
            <w:r w:rsidRPr="00E34C2A">
              <w:rPr>
                <w:rFonts w:eastAsia="Calibri"/>
              </w:rPr>
              <w:t>SR.1.1 FDD</w:t>
            </w:r>
          </w:p>
        </w:tc>
      </w:tr>
      <w:tr w:rsidR="004D05B4" w:rsidRPr="00E34C2A" w14:paraId="79FCB867" w14:textId="77777777" w:rsidTr="00676B35">
        <w:trPr>
          <w:cantSplit/>
          <w:jc w:val="center"/>
        </w:trPr>
        <w:tc>
          <w:tcPr>
            <w:tcW w:w="1985" w:type="dxa"/>
            <w:vMerge/>
            <w:tcBorders>
              <w:left w:val="single" w:sz="4" w:space="0" w:color="auto"/>
            </w:tcBorders>
            <w:vAlign w:val="center"/>
          </w:tcPr>
          <w:p w14:paraId="55178175" w14:textId="77777777" w:rsidR="004D05B4" w:rsidRPr="00E34C2A" w:rsidRDefault="004D05B4" w:rsidP="00676B35">
            <w:pPr>
              <w:pStyle w:val="TAL"/>
              <w:rPr>
                <w:lang w:val="en-US"/>
              </w:rPr>
            </w:pPr>
          </w:p>
        </w:tc>
        <w:tc>
          <w:tcPr>
            <w:tcW w:w="1985" w:type="dxa"/>
            <w:tcBorders>
              <w:left w:val="single" w:sz="4" w:space="0" w:color="auto"/>
              <w:bottom w:val="single" w:sz="4" w:space="0" w:color="auto"/>
            </w:tcBorders>
            <w:vAlign w:val="center"/>
          </w:tcPr>
          <w:p w14:paraId="01CE4AF6" w14:textId="77777777" w:rsidR="004D05B4" w:rsidRPr="00E34C2A" w:rsidRDefault="004D05B4" w:rsidP="00676B35">
            <w:pPr>
              <w:pStyle w:val="TAL"/>
            </w:pPr>
            <w:proofErr w:type="spellStart"/>
            <w:r w:rsidRPr="00E34C2A">
              <w:rPr>
                <w:rFonts w:hint="eastAsia"/>
              </w:rPr>
              <w:t>C</w:t>
            </w:r>
            <w:r w:rsidRPr="00E34C2A">
              <w:t>onfig</w:t>
            </w:r>
            <w:proofErr w:type="spellEnd"/>
            <w:r w:rsidRPr="00E34C2A">
              <w:t xml:space="preserve"> 2</w:t>
            </w:r>
          </w:p>
        </w:tc>
        <w:tc>
          <w:tcPr>
            <w:tcW w:w="1710" w:type="dxa"/>
            <w:tcBorders>
              <w:bottom w:val="single" w:sz="4" w:space="0" w:color="auto"/>
            </w:tcBorders>
            <w:vAlign w:val="center"/>
          </w:tcPr>
          <w:p w14:paraId="621E7098" w14:textId="77777777" w:rsidR="004D05B4" w:rsidRPr="00E34C2A" w:rsidRDefault="004D05B4" w:rsidP="00676B35">
            <w:pPr>
              <w:pStyle w:val="TAC"/>
              <w:rPr>
                <w:bCs/>
                <w:lang w:eastAsia="ja-JP"/>
              </w:rPr>
            </w:pPr>
          </w:p>
        </w:tc>
        <w:tc>
          <w:tcPr>
            <w:tcW w:w="1260" w:type="dxa"/>
            <w:tcBorders>
              <w:bottom w:val="single" w:sz="4" w:space="0" w:color="auto"/>
            </w:tcBorders>
            <w:vAlign w:val="center"/>
          </w:tcPr>
          <w:p w14:paraId="44D25E06" w14:textId="77777777" w:rsidR="004D05B4" w:rsidRPr="00E34C2A" w:rsidRDefault="004D05B4" w:rsidP="00676B35">
            <w:pPr>
              <w:pStyle w:val="TAC"/>
              <w:rPr>
                <w:bCs/>
                <w:lang w:eastAsia="ja-JP"/>
              </w:rPr>
            </w:pPr>
            <w:r w:rsidRPr="00E34C2A">
              <w:rPr>
                <w:bCs/>
                <w:lang w:eastAsia="ja-JP"/>
              </w:rPr>
              <w:t>N/A</w:t>
            </w:r>
          </w:p>
        </w:tc>
        <w:tc>
          <w:tcPr>
            <w:tcW w:w="1260" w:type="dxa"/>
            <w:tcBorders>
              <w:bottom w:val="single" w:sz="4" w:space="0" w:color="auto"/>
            </w:tcBorders>
            <w:vAlign w:val="center"/>
          </w:tcPr>
          <w:p w14:paraId="556DDEC0" w14:textId="77777777" w:rsidR="004D05B4" w:rsidRPr="00E34C2A" w:rsidRDefault="004D05B4" w:rsidP="00676B35">
            <w:pPr>
              <w:pStyle w:val="TAC"/>
              <w:rPr>
                <w:bCs/>
                <w:lang w:eastAsia="ja-JP"/>
              </w:rPr>
            </w:pPr>
            <w:r w:rsidRPr="00E34C2A">
              <w:rPr>
                <w:lang w:eastAsia="ja-JP"/>
              </w:rPr>
              <w:t>None</w:t>
            </w:r>
          </w:p>
        </w:tc>
        <w:tc>
          <w:tcPr>
            <w:tcW w:w="1260" w:type="dxa"/>
            <w:tcBorders>
              <w:bottom w:val="single" w:sz="4" w:space="0" w:color="auto"/>
            </w:tcBorders>
            <w:vAlign w:val="center"/>
          </w:tcPr>
          <w:p w14:paraId="73074C08" w14:textId="77777777" w:rsidR="004D05B4" w:rsidRPr="00E34C2A" w:rsidRDefault="004D05B4" w:rsidP="00676B35">
            <w:pPr>
              <w:pStyle w:val="TAC"/>
              <w:rPr>
                <w:bCs/>
                <w:lang w:eastAsia="ja-JP"/>
              </w:rPr>
            </w:pPr>
            <w:r w:rsidRPr="00E34C2A">
              <w:rPr>
                <w:rFonts w:eastAsia="Calibri"/>
              </w:rPr>
              <w:t>SR.1.1 TDD</w:t>
            </w:r>
          </w:p>
        </w:tc>
      </w:tr>
      <w:tr w:rsidR="004D05B4" w:rsidRPr="00E34C2A" w14:paraId="61103D47" w14:textId="77777777" w:rsidTr="00676B35">
        <w:trPr>
          <w:cantSplit/>
          <w:jc w:val="center"/>
        </w:trPr>
        <w:tc>
          <w:tcPr>
            <w:tcW w:w="1985" w:type="dxa"/>
            <w:vMerge/>
            <w:tcBorders>
              <w:left w:val="single" w:sz="4" w:space="0" w:color="auto"/>
              <w:bottom w:val="single" w:sz="4" w:space="0" w:color="auto"/>
            </w:tcBorders>
            <w:vAlign w:val="center"/>
          </w:tcPr>
          <w:p w14:paraId="6F3B3E07" w14:textId="77777777" w:rsidR="004D05B4" w:rsidRPr="00E34C2A" w:rsidRDefault="004D05B4" w:rsidP="00676B35">
            <w:pPr>
              <w:pStyle w:val="TAL"/>
              <w:rPr>
                <w:lang w:val="en-US"/>
              </w:rPr>
            </w:pPr>
          </w:p>
        </w:tc>
        <w:tc>
          <w:tcPr>
            <w:tcW w:w="1985" w:type="dxa"/>
            <w:tcBorders>
              <w:left w:val="single" w:sz="4" w:space="0" w:color="auto"/>
              <w:bottom w:val="single" w:sz="4" w:space="0" w:color="auto"/>
            </w:tcBorders>
            <w:vAlign w:val="center"/>
          </w:tcPr>
          <w:p w14:paraId="4EC78110"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3</w:t>
            </w:r>
          </w:p>
        </w:tc>
        <w:tc>
          <w:tcPr>
            <w:tcW w:w="1710" w:type="dxa"/>
            <w:tcBorders>
              <w:bottom w:val="single" w:sz="4" w:space="0" w:color="auto"/>
            </w:tcBorders>
            <w:vAlign w:val="center"/>
          </w:tcPr>
          <w:p w14:paraId="56AF19A7" w14:textId="77777777" w:rsidR="004D05B4" w:rsidRPr="00E34C2A" w:rsidRDefault="004D05B4" w:rsidP="00676B35">
            <w:pPr>
              <w:pStyle w:val="TAC"/>
              <w:rPr>
                <w:bCs/>
                <w:lang w:eastAsia="ja-JP"/>
              </w:rPr>
            </w:pPr>
          </w:p>
        </w:tc>
        <w:tc>
          <w:tcPr>
            <w:tcW w:w="1260" w:type="dxa"/>
            <w:tcBorders>
              <w:bottom w:val="single" w:sz="4" w:space="0" w:color="auto"/>
            </w:tcBorders>
            <w:vAlign w:val="center"/>
          </w:tcPr>
          <w:p w14:paraId="16780984" w14:textId="77777777" w:rsidR="004D05B4" w:rsidRPr="00E34C2A" w:rsidRDefault="004D05B4" w:rsidP="00676B35">
            <w:pPr>
              <w:pStyle w:val="TAC"/>
              <w:rPr>
                <w:bCs/>
                <w:lang w:eastAsia="ja-JP"/>
              </w:rPr>
            </w:pPr>
            <w:r w:rsidRPr="00E34C2A">
              <w:rPr>
                <w:bCs/>
                <w:lang w:eastAsia="ja-JP"/>
              </w:rPr>
              <w:t>N/A</w:t>
            </w:r>
          </w:p>
        </w:tc>
        <w:tc>
          <w:tcPr>
            <w:tcW w:w="1260" w:type="dxa"/>
            <w:tcBorders>
              <w:bottom w:val="single" w:sz="4" w:space="0" w:color="auto"/>
            </w:tcBorders>
            <w:vAlign w:val="center"/>
          </w:tcPr>
          <w:p w14:paraId="1611CB5F" w14:textId="77777777" w:rsidR="004D05B4" w:rsidRPr="00E34C2A" w:rsidRDefault="004D05B4" w:rsidP="00676B35">
            <w:pPr>
              <w:pStyle w:val="TAC"/>
              <w:rPr>
                <w:bCs/>
                <w:lang w:eastAsia="ja-JP"/>
              </w:rPr>
            </w:pPr>
            <w:r w:rsidRPr="00E34C2A">
              <w:rPr>
                <w:lang w:eastAsia="ja-JP"/>
              </w:rPr>
              <w:t>None</w:t>
            </w:r>
          </w:p>
        </w:tc>
        <w:tc>
          <w:tcPr>
            <w:tcW w:w="1260" w:type="dxa"/>
            <w:tcBorders>
              <w:bottom w:val="single" w:sz="4" w:space="0" w:color="auto"/>
            </w:tcBorders>
            <w:vAlign w:val="center"/>
          </w:tcPr>
          <w:p w14:paraId="43B3BAC0" w14:textId="77777777" w:rsidR="004D05B4" w:rsidRPr="00E34C2A" w:rsidRDefault="004D05B4" w:rsidP="00676B35">
            <w:pPr>
              <w:pStyle w:val="TAC"/>
              <w:rPr>
                <w:bCs/>
                <w:lang w:eastAsia="ja-JP"/>
              </w:rPr>
            </w:pPr>
            <w:r w:rsidRPr="00E34C2A">
              <w:rPr>
                <w:rFonts w:eastAsia="Calibri"/>
              </w:rPr>
              <w:t>SR.2.1 TDD</w:t>
            </w:r>
          </w:p>
        </w:tc>
      </w:tr>
      <w:tr w:rsidR="004D05B4" w:rsidRPr="00E34C2A" w14:paraId="47B78734" w14:textId="77777777" w:rsidTr="00676B35">
        <w:trPr>
          <w:cantSplit/>
          <w:jc w:val="center"/>
        </w:trPr>
        <w:tc>
          <w:tcPr>
            <w:tcW w:w="1985" w:type="dxa"/>
            <w:vMerge w:val="restart"/>
            <w:tcBorders>
              <w:left w:val="single" w:sz="4" w:space="0" w:color="auto"/>
            </w:tcBorders>
            <w:vAlign w:val="center"/>
          </w:tcPr>
          <w:p w14:paraId="470BAB5A" w14:textId="77777777" w:rsidR="004D05B4" w:rsidRPr="00E34C2A" w:rsidRDefault="004D05B4" w:rsidP="00676B3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25B97E61"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1</w:t>
            </w:r>
          </w:p>
        </w:tc>
        <w:tc>
          <w:tcPr>
            <w:tcW w:w="1710" w:type="dxa"/>
            <w:tcBorders>
              <w:bottom w:val="single" w:sz="4" w:space="0" w:color="auto"/>
            </w:tcBorders>
            <w:vAlign w:val="center"/>
          </w:tcPr>
          <w:p w14:paraId="58320B2E" w14:textId="77777777" w:rsidR="004D05B4" w:rsidRPr="00E34C2A" w:rsidRDefault="004D05B4" w:rsidP="00676B35">
            <w:pPr>
              <w:pStyle w:val="TAC"/>
              <w:rPr>
                <w:bCs/>
                <w:lang w:eastAsia="ja-JP"/>
              </w:rPr>
            </w:pPr>
          </w:p>
        </w:tc>
        <w:tc>
          <w:tcPr>
            <w:tcW w:w="3780" w:type="dxa"/>
            <w:gridSpan w:val="3"/>
            <w:tcBorders>
              <w:bottom w:val="single" w:sz="4" w:space="0" w:color="auto"/>
            </w:tcBorders>
            <w:vAlign w:val="center"/>
          </w:tcPr>
          <w:p w14:paraId="12E3C98B" w14:textId="77777777" w:rsidR="004D05B4" w:rsidRPr="00E34C2A" w:rsidRDefault="004D05B4" w:rsidP="00676B35">
            <w:pPr>
              <w:pStyle w:val="TAC"/>
              <w:rPr>
                <w:bCs/>
                <w:lang w:eastAsia="ja-JP"/>
              </w:rPr>
            </w:pPr>
            <w:r w:rsidRPr="00E34C2A">
              <w:rPr>
                <w:rFonts w:eastAsia="Calibri"/>
              </w:rPr>
              <w:t>CR.1.1 FDD</w:t>
            </w:r>
          </w:p>
        </w:tc>
      </w:tr>
      <w:tr w:rsidR="004D05B4" w:rsidRPr="00E34C2A" w14:paraId="514C33BB" w14:textId="77777777" w:rsidTr="00676B35">
        <w:trPr>
          <w:cantSplit/>
          <w:jc w:val="center"/>
        </w:trPr>
        <w:tc>
          <w:tcPr>
            <w:tcW w:w="1985" w:type="dxa"/>
            <w:vMerge/>
            <w:tcBorders>
              <w:left w:val="single" w:sz="4" w:space="0" w:color="auto"/>
            </w:tcBorders>
            <w:vAlign w:val="center"/>
          </w:tcPr>
          <w:p w14:paraId="66CAA816" w14:textId="77777777" w:rsidR="004D05B4" w:rsidRPr="00E34C2A" w:rsidRDefault="004D05B4" w:rsidP="00676B35">
            <w:pPr>
              <w:pStyle w:val="TAL"/>
              <w:rPr>
                <w:lang w:val="en-US"/>
              </w:rPr>
            </w:pPr>
          </w:p>
        </w:tc>
        <w:tc>
          <w:tcPr>
            <w:tcW w:w="1985" w:type="dxa"/>
            <w:tcBorders>
              <w:left w:val="single" w:sz="4" w:space="0" w:color="auto"/>
              <w:bottom w:val="single" w:sz="4" w:space="0" w:color="auto"/>
            </w:tcBorders>
            <w:vAlign w:val="center"/>
          </w:tcPr>
          <w:p w14:paraId="079F37CD" w14:textId="77777777" w:rsidR="004D05B4" w:rsidRPr="00E34C2A" w:rsidRDefault="004D05B4" w:rsidP="00676B35">
            <w:pPr>
              <w:pStyle w:val="TAL"/>
            </w:pPr>
            <w:proofErr w:type="spellStart"/>
            <w:r w:rsidRPr="00E34C2A">
              <w:rPr>
                <w:rFonts w:hint="eastAsia"/>
              </w:rPr>
              <w:t>C</w:t>
            </w:r>
            <w:r w:rsidRPr="00E34C2A">
              <w:t>onfig</w:t>
            </w:r>
            <w:proofErr w:type="spellEnd"/>
            <w:r w:rsidRPr="00E34C2A">
              <w:t xml:space="preserve"> 2</w:t>
            </w:r>
          </w:p>
        </w:tc>
        <w:tc>
          <w:tcPr>
            <w:tcW w:w="1710" w:type="dxa"/>
            <w:tcBorders>
              <w:bottom w:val="single" w:sz="4" w:space="0" w:color="auto"/>
            </w:tcBorders>
            <w:vAlign w:val="center"/>
          </w:tcPr>
          <w:p w14:paraId="022C64DB" w14:textId="77777777" w:rsidR="004D05B4" w:rsidRPr="00E34C2A" w:rsidRDefault="004D05B4" w:rsidP="00676B35">
            <w:pPr>
              <w:pStyle w:val="TAC"/>
              <w:rPr>
                <w:bCs/>
                <w:lang w:eastAsia="ja-JP"/>
              </w:rPr>
            </w:pPr>
          </w:p>
        </w:tc>
        <w:tc>
          <w:tcPr>
            <w:tcW w:w="3780" w:type="dxa"/>
            <w:gridSpan w:val="3"/>
            <w:tcBorders>
              <w:bottom w:val="single" w:sz="4" w:space="0" w:color="auto"/>
            </w:tcBorders>
            <w:vAlign w:val="center"/>
          </w:tcPr>
          <w:p w14:paraId="7C25CD91" w14:textId="77777777" w:rsidR="004D05B4" w:rsidRPr="00E34C2A" w:rsidRDefault="004D05B4" w:rsidP="00676B35">
            <w:pPr>
              <w:pStyle w:val="TAC"/>
              <w:rPr>
                <w:bCs/>
                <w:lang w:eastAsia="ja-JP"/>
              </w:rPr>
            </w:pPr>
            <w:r w:rsidRPr="00E34C2A">
              <w:rPr>
                <w:rFonts w:eastAsia="Calibri"/>
              </w:rPr>
              <w:t>CR.1.1 TDD</w:t>
            </w:r>
          </w:p>
        </w:tc>
      </w:tr>
      <w:tr w:rsidR="004D05B4" w:rsidRPr="00E34C2A" w14:paraId="5D04F8C6" w14:textId="77777777" w:rsidTr="00676B35">
        <w:trPr>
          <w:cantSplit/>
          <w:jc w:val="center"/>
        </w:trPr>
        <w:tc>
          <w:tcPr>
            <w:tcW w:w="1985" w:type="dxa"/>
            <w:vMerge/>
            <w:tcBorders>
              <w:left w:val="single" w:sz="4" w:space="0" w:color="auto"/>
              <w:bottom w:val="single" w:sz="4" w:space="0" w:color="auto"/>
            </w:tcBorders>
            <w:vAlign w:val="center"/>
          </w:tcPr>
          <w:p w14:paraId="736967AB" w14:textId="77777777" w:rsidR="004D05B4" w:rsidRPr="00E34C2A" w:rsidRDefault="004D05B4" w:rsidP="00676B35">
            <w:pPr>
              <w:pStyle w:val="TAL"/>
              <w:rPr>
                <w:lang w:val="en-US"/>
              </w:rPr>
            </w:pPr>
          </w:p>
        </w:tc>
        <w:tc>
          <w:tcPr>
            <w:tcW w:w="1985" w:type="dxa"/>
            <w:tcBorders>
              <w:left w:val="single" w:sz="4" w:space="0" w:color="auto"/>
              <w:bottom w:val="single" w:sz="4" w:space="0" w:color="auto"/>
            </w:tcBorders>
            <w:vAlign w:val="center"/>
          </w:tcPr>
          <w:p w14:paraId="2DBB0A0D"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3</w:t>
            </w:r>
          </w:p>
        </w:tc>
        <w:tc>
          <w:tcPr>
            <w:tcW w:w="1710" w:type="dxa"/>
            <w:tcBorders>
              <w:bottom w:val="single" w:sz="4" w:space="0" w:color="auto"/>
            </w:tcBorders>
            <w:vAlign w:val="center"/>
          </w:tcPr>
          <w:p w14:paraId="7B7D6305" w14:textId="77777777" w:rsidR="004D05B4" w:rsidRPr="00E34C2A" w:rsidRDefault="004D05B4" w:rsidP="00676B35">
            <w:pPr>
              <w:pStyle w:val="TAC"/>
              <w:rPr>
                <w:bCs/>
                <w:lang w:eastAsia="ja-JP"/>
              </w:rPr>
            </w:pPr>
          </w:p>
        </w:tc>
        <w:tc>
          <w:tcPr>
            <w:tcW w:w="3780" w:type="dxa"/>
            <w:gridSpan w:val="3"/>
            <w:tcBorders>
              <w:bottom w:val="single" w:sz="4" w:space="0" w:color="auto"/>
            </w:tcBorders>
            <w:vAlign w:val="center"/>
          </w:tcPr>
          <w:p w14:paraId="144CAFE7" w14:textId="77777777" w:rsidR="004D05B4" w:rsidRPr="00E34C2A" w:rsidRDefault="004D05B4" w:rsidP="00676B35">
            <w:pPr>
              <w:pStyle w:val="TAC"/>
              <w:rPr>
                <w:bCs/>
                <w:lang w:eastAsia="ja-JP"/>
              </w:rPr>
            </w:pPr>
            <w:r w:rsidRPr="00E34C2A">
              <w:rPr>
                <w:rFonts w:eastAsia="Calibri"/>
              </w:rPr>
              <w:t>CR.2.1 TDD</w:t>
            </w:r>
          </w:p>
        </w:tc>
      </w:tr>
      <w:tr w:rsidR="004D05B4" w:rsidRPr="00E34C2A" w14:paraId="60EAA922" w14:textId="77777777" w:rsidTr="00676B35">
        <w:trPr>
          <w:cantSplit/>
          <w:jc w:val="center"/>
        </w:trPr>
        <w:tc>
          <w:tcPr>
            <w:tcW w:w="1985" w:type="dxa"/>
            <w:vMerge w:val="restart"/>
            <w:tcBorders>
              <w:left w:val="single" w:sz="4" w:space="0" w:color="auto"/>
            </w:tcBorders>
            <w:vAlign w:val="center"/>
          </w:tcPr>
          <w:p w14:paraId="22C8A530" w14:textId="77777777" w:rsidR="004D05B4" w:rsidRPr="00E34C2A" w:rsidRDefault="004D05B4" w:rsidP="00676B3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0675F370"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1</w:t>
            </w:r>
          </w:p>
        </w:tc>
        <w:tc>
          <w:tcPr>
            <w:tcW w:w="1710" w:type="dxa"/>
            <w:tcBorders>
              <w:bottom w:val="single" w:sz="4" w:space="0" w:color="auto"/>
            </w:tcBorders>
            <w:vAlign w:val="center"/>
          </w:tcPr>
          <w:p w14:paraId="7608D0B9" w14:textId="77777777" w:rsidR="004D05B4" w:rsidRPr="00E34C2A" w:rsidRDefault="004D05B4" w:rsidP="00676B35">
            <w:pPr>
              <w:pStyle w:val="TAC"/>
              <w:rPr>
                <w:bCs/>
                <w:lang w:eastAsia="ja-JP"/>
              </w:rPr>
            </w:pPr>
          </w:p>
        </w:tc>
        <w:tc>
          <w:tcPr>
            <w:tcW w:w="3780" w:type="dxa"/>
            <w:gridSpan w:val="3"/>
            <w:tcBorders>
              <w:bottom w:val="single" w:sz="4" w:space="0" w:color="auto"/>
            </w:tcBorders>
          </w:tcPr>
          <w:p w14:paraId="4B3C3C85" w14:textId="77777777" w:rsidR="004D05B4" w:rsidRPr="00E34C2A" w:rsidRDefault="004D05B4" w:rsidP="00676B35">
            <w:pPr>
              <w:pStyle w:val="TAC"/>
              <w:rPr>
                <w:bCs/>
                <w:lang w:eastAsia="ja-JP"/>
              </w:rPr>
            </w:pPr>
            <w:r w:rsidRPr="00E34C2A">
              <w:rPr>
                <w:rFonts w:cs="v4.2.0"/>
              </w:rPr>
              <w:t>CCR.1.1 FDD</w:t>
            </w:r>
          </w:p>
        </w:tc>
      </w:tr>
      <w:tr w:rsidR="004D05B4" w:rsidRPr="00E34C2A" w14:paraId="665DABD6" w14:textId="77777777" w:rsidTr="00676B35">
        <w:trPr>
          <w:cantSplit/>
          <w:jc w:val="center"/>
        </w:trPr>
        <w:tc>
          <w:tcPr>
            <w:tcW w:w="1985" w:type="dxa"/>
            <w:vMerge/>
            <w:tcBorders>
              <w:left w:val="single" w:sz="4" w:space="0" w:color="auto"/>
            </w:tcBorders>
            <w:vAlign w:val="center"/>
          </w:tcPr>
          <w:p w14:paraId="25676FFE" w14:textId="77777777" w:rsidR="004D05B4" w:rsidRPr="00E34C2A" w:rsidRDefault="004D05B4" w:rsidP="00676B35">
            <w:pPr>
              <w:pStyle w:val="TAL"/>
              <w:rPr>
                <w:lang w:val="en-US"/>
              </w:rPr>
            </w:pPr>
          </w:p>
        </w:tc>
        <w:tc>
          <w:tcPr>
            <w:tcW w:w="1985" w:type="dxa"/>
            <w:tcBorders>
              <w:left w:val="single" w:sz="4" w:space="0" w:color="auto"/>
              <w:bottom w:val="single" w:sz="4" w:space="0" w:color="auto"/>
            </w:tcBorders>
            <w:vAlign w:val="center"/>
          </w:tcPr>
          <w:p w14:paraId="0C4039AB" w14:textId="77777777" w:rsidR="004D05B4" w:rsidRPr="00E34C2A" w:rsidRDefault="004D05B4" w:rsidP="00676B35">
            <w:pPr>
              <w:pStyle w:val="TAL"/>
            </w:pPr>
            <w:proofErr w:type="spellStart"/>
            <w:r w:rsidRPr="00E34C2A">
              <w:rPr>
                <w:rFonts w:hint="eastAsia"/>
              </w:rPr>
              <w:t>C</w:t>
            </w:r>
            <w:r w:rsidRPr="00E34C2A">
              <w:t>onfig</w:t>
            </w:r>
            <w:proofErr w:type="spellEnd"/>
            <w:r w:rsidRPr="00E34C2A">
              <w:t xml:space="preserve"> 2</w:t>
            </w:r>
          </w:p>
        </w:tc>
        <w:tc>
          <w:tcPr>
            <w:tcW w:w="1710" w:type="dxa"/>
            <w:tcBorders>
              <w:bottom w:val="single" w:sz="4" w:space="0" w:color="auto"/>
            </w:tcBorders>
            <w:vAlign w:val="center"/>
          </w:tcPr>
          <w:p w14:paraId="16F11929" w14:textId="77777777" w:rsidR="004D05B4" w:rsidRPr="00E34C2A" w:rsidRDefault="004D05B4" w:rsidP="00676B35">
            <w:pPr>
              <w:pStyle w:val="TAC"/>
              <w:rPr>
                <w:bCs/>
                <w:lang w:eastAsia="ja-JP"/>
              </w:rPr>
            </w:pPr>
          </w:p>
        </w:tc>
        <w:tc>
          <w:tcPr>
            <w:tcW w:w="3780" w:type="dxa"/>
            <w:gridSpan w:val="3"/>
            <w:tcBorders>
              <w:bottom w:val="single" w:sz="4" w:space="0" w:color="auto"/>
            </w:tcBorders>
          </w:tcPr>
          <w:p w14:paraId="3A5EEAAC" w14:textId="77777777" w:rsidR="004D05B4" w:rsidRPr="00E34C2A" w:rsidRDefault="004D05B4" w:rsidP="00676B35">
            <w:pPr>
              <w:pStyle w:val="TAC"/>
              <w:rPr>
                <w:bCs/>
                <w:lang w:eastAsia="ja-JP"/>
              </w:rPr>
            </w:pPr>
            <w:r w:rsidRPr="00E34C2A">
              <w:rPr>
                <w:rFonts w:cs="v4.2.0"/>
              </w:rPr>
              <w:t>CCR.1.1 TDD</w:t>
            </w:r>
          </w:p>
        </w:tc>
      </w:tr>
      <w:tr w:rsidR="004D05B4" w:rsidRPr="00E34C2A" w14:paraId="376560F7" w14:textId="77777777" w:rsidTr="00676B35">
        <w:trPr>
          <w:cantSplit/>
          <w:jc w:val="center"/>
        </w:trPr>
        <w:tc>
          <w:tcPr>
            <w:tcW w:w="1985" w:type="dxa"/>
            <w:vMerge/>
            <w:tcBorders>
              <w:left w:val="single" w:sz="4" w:space="0" w:color="auto"/>
              <w:bottom w:val="single" w:sz="4" w:space="0" w:color="auto"/>
            </w:tcBorders>
            <w:vAlign w:val="center"/>
          </w:tcPr>
          <w:p w14:paraId="32962B67" w14:textId="77777777" w:rsidR="004D05B4" w:rsidRPr="00E34C2A" w:rsidRDefault="004D05B4" w:rsidP="00676B35">
            <w:pPr>
              <w:pStyle w:val="TAL"/>
              <w:rPr>
                <w:lang w:val="en-US"/>
              </w:rPr>
            </w:pPr>
          </w:p>
        </w:tc>
        <w:tc>
          <w:tcPr>
            <w:tcW w:w="1985" w:type="dxa"/>
            <w:tcBorders>
              <w:left w:val="single" w:sz="4" w:space="0" w:color="auto"/>
              <w:bottom w:val="single" w:sz="4" w:space="0" w:color="auto"/>
            </w:tcBorders>
            <w:vAlign w:val="center"/>
          </w:tcPr>
          <w:p w14:paraId="460BCF28"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3</w:t>
            </w:r>
          </w:p>
        </w:tc>
        <w:tc>
          <w:tcPr>
            <w:tcW w:w="1710" w:type="dxa"/>
            <w:tcBorders>
              <w:bottom w:val="single" w:sz="4" w:space="0" w:color="auto"/>
            </w:tcBorders>
            <w:vAlign w:val="center"/>
          </w:tcPr>
          <w:p w14:paraId="4E1708F9" w14:textId="77777777" w:rsidR="004D05B4" w:rsidRPr="00E34C2A" w:rsidRDefault="004D05B4" w:rsidP="00676B35">
            <w:pPr>
              <w:pStyle w:val="TAC"/>
              <w:rPr>
                <w:bCs/>
                <w:lang w:eastAsia="ja-JP"/>
              </w:rPr>
            </w:pPr>
          </w:p>
        </w:tc>
        <w:tc>
          <w:tcPr>
            <w:tcW w:w="3780" w:type="dxa"/>
            <w:gridSpan w:val="3"/>
            <w:tcBorders>
              <w:bottom w:val="single" w:sz="4" w:space="0" w:color="auto"/>
            </w:tcBorders>
          </w:tcPr>
          <w:p w14:paraId="64C01152" w14:textId="77777777" w:rsidR="004D05B4" w:rsidRPr="00E34C2A" w:rsidRDefault="004D05B4" w:rsidP="00676B35">
            <w:pPr>
              <w:pStyle w:val="TAC"/>
              <w:rPr>
                <w:bCs/>
                <w:lang w:eastAsia="ja-JP"/>
              </w:rPr>
            </w:pPr>
            <w:r w:rsidRPr="00E34C2A">
              <w:rPr>
                <w:rFonts w:cs="v4.2.0"/>
              </w:rPr>
              <w:t>CCR.2.1 TDD</w:t>
            </w:r>
          </w:p>
        </w:tc>
      </w:tr>
      <w:tr w:rsidR="004D05B4" w:rsidRPr="00E34C2A" w14:paraId="62E0CFA8" w14:textId="77777777" w:rsidTr="00676B35">
        <w:trPr>
          <w:cantSplit/>
          <w:jc w:val="center"/>
        </w:trPr>
        <w:tc>
          <w:tcPr>
            <w:tcW w:w="1985" w:type="dxa"/>
            <w:vMerge w:val="restart"/>
            <w:tcBorders>
              <w:left w:val="single" w:sz="4" w:space="0" w:color="auto"/>
            </w:tcBorders>
            <w:vAlign w:val="center"/>
          </w:tcPr>
          <w:p w14:paraId="4745A5F8" w14:textId="77777777" w:rsidR="004D05B4" w:rsidRPr="00E34C2A" w:rsidRDefault="004D05B4" w:rsidP="00676B3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55FCE473"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1,2</w:t>
            </w:r>
          </w:p>
        </w:tc>
        <w:tc>
          <w:tcPr>
            <w:tcW w:w="1710" w:type="dxa"/>
            <w:tcBorders>
              <w:bottom w:val="single" w:sz="4" w:space="0" w:color="auto"/>
            </w:tcBorders>
            <w:vAlign w:val="center"/>
          </w:tcPr>
          <w:p w14:paraId="61D4E2F2" w14:textId="77777777" w:rsidR="004D05B4" w:rsidRPr="00E34C2A" w:rsidRDefault="004D05B4" w:rsidP="00676B35">
            <w:pPr>
              <w:pStyle w:val="TAC"/>
              <w:rPr>
                <w:bCs/>
                <w:lang w:eastAsia="ja-JP"/>
              </w:rPr>
            </w:pPr>
          </w:p>
        </w:tc>
        <w:tc>
          <w:tcPr>
            <w:tcW w:w="3780" w:type="dxa"/>
            <w:gridSpan w:val="3"/>
            <w:tcBorders>
              <w:bottom w:val="single" w:sz="4" w:space="0" w:color="auto"/>
            </w:tcBorders>
            <w:vAlign w:val="center"/>
          </w:tcPr>
          <w:p w14:paraId="3F134F95" w14:textId="77777777" w:rsidR="004D05B4" w:rsidRPr="00E34C2A" w:rsidRDefault="004D05B4" w:rsidP="00676B35">
            <w:pPr>
              <w:pStyle w:val="TAC"/>
              <w:rPr>
                <w:bCs/>
                <w:lang w:eastAsia="ja-JP"/>
              </w:rPr>
            </w:pPr>
            <w:r w:rsidRPr="00E34C2A">
              <w:rPr>
                <w:rFonts w:eastAsia="Calibri"/>
                <w:snapToGrid w:val="0"/>
              </w:rPr>
              <w:t>SSB.1 FR1</w:t>
            </w:r>
          </w:p>
        </w:tc>
      </w:tr>
      <w:tr w:rsidR="004D05B4" w:rsidRPr="00E34C2A" w14:paraId="190BFB37" w14:textId="77777777" w:rsidTr="00676B35">
        <w:trPr>
          <w:cantSplit/>
          <w:jc w:val="center"/>
        </w:trPr>
        <w:tc>
          <w:tcPr>
            <w:tcW w:w="1985" w:type="dxa"/>
            <w:vMerge/>
            <w:tcBorders>
              <w:left w:val="single" w:sz="4" w:space="0" w:color="auto"/>
              <w:bottom w:val="single" w:sz="4" w:space="0" w:color="auto"/>
            </w:tcBorders>
            <w:vAlign w:val="center"/>
          </w:tcPr>
          <w:p w14:paraId="658B59A3" w14:textId="77777777" w:rsidR="004D05B4" w:rsidRPr="00E34C2A" w:rsidRDefault="004D05B4" w:rsidP="00676B35">
            <w:pPr>
              <w:pStyle w:val="TAL"/>
              <w:rPr>
                <w:lang w:val="en-US"/>
              </w:rPr>
            </w:pPr>
          </w:p>
        </w:tc>
        <w:tc>
          <w:tcPr>
            <w:tcW w:w="1985" w:type="dxa"/>
            <w:tcBorders>
              <w:left w:val="single" w:sz="4" w:space="0" w:color="auto"/>
              <w:bottom w:val="single" w:sz="4" w:space="0" w:color="auto"/>
            </w:tcBorders>
            <w:vAlign w:val="center"/>
          </w:tcPr>
          <w:p w14:paraId="2DFABADA"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3</w:t>
            </w:r>
          </w:p>
        </w:tc>
        <w:tc>
          <w:tcPr>
            <w:tcW w:w="1710" w:type="dxa"/>
            <w:tcBorders>
              <w:bottom w:val="single" w:sz="4" w:space="0" w:color="auto"/>
            </w:tcBorders>
            <w:vAlign w:val="center"/>
          </w:tcPr>
          <w:p w14:paraId="06DF019C" w14:textId="77777777" w:rsidR="004D05B4" w:rsidRPr="00E34C2A" w:rsidRDefault="004D05B4" w:rsidP="00676B35">
            <w:pPr>
              <w:pStyle w:val="TAC"/>
              <w:rPr>
                <w:bCs/>
                <w:lang w:eastAsia="ja-JP"/>
              </w:rPr>
            </w:pPr>
          </w:p>
        </w:tc>
        <w:tc>
          <w:tcPr>
            <w:tcW w:w="3780" w:type="dxa"/>
            <w:gridSpan w:val="3"/>
            <w:tcBorders>
              <w:bottom w:val="single" w:sz="4" w:space="0" w:color="auto"/>
            </w:tcBorders>
            <w:vAlign w:val="center"/>
          </w:tcPr>
          <w:p w14:paraId="344D6AEE" w14:textId="77777777" w:rsidR="004D05B4" w:rsidRPr="00E34C2A" w:rsidRDefault="004D05B4" w:rsidP="00676B35">
            <w:pPr>
              <w:pStyle w:val="TAC"/>
              <w:rPr>
                <w:bCs/>
                <w:lang w:eastAsia="ja-JP"/>
              </w:rPr>
            </w:pPr>
            <w:r w:rsidRPr="00E34C2A">
              <w:rPr>
                <w:rFonts w:eastAsia="Calibri"/>
                <w:snapToGrid w:val="0"/>
              </w:rPr>
              <w:t>SSB.2 FR1</w:t>
            </w:r>
          </w:p>
        </w:tc>
      </w:tr>
      <w:tr w:rsidR="004D05B4" w:rsidRPr="00E34C2A" w14:paraId="3CD4CBD2" w14:textId="77777777" w:rsidTr="00676B35">
        <w:trPr>
          <w:cantSplit/>
          <w:jc w:val="center"/>
        </w:trPr>
        <w:tc>
          <w:tcPr>
            <w:tcW w:w="3970" w:type="dxa"/>
            <w:gridSpan w:val="2"/>
            <w:tcBorders>
              <w:left w:val="single" w:sz="4" w:space="0" w:color="auto"/>
              <w:bottom w:val="single" w:sz="4" w:space="0" w:color="auto"/>
            </w:tcBorders>
            <w:vAlign w:val="center"/>
          </w:tcPr>
          <w:p w14:paraId="7BB11CC8" w14:textId="77777777" w:rsidR="004D05B4" w:rsidRPr="00E34C2A" w:rsidRDefault="004D05B4" w:rsidP="00676B3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54AA2083" w14:textId="77777777" w:rsidR="004D05B4" w:rsidRPr="00E34C2A" w:rsidRDefault="004D05B4" w:rsidP="00676B35">
            <w:pPr>
              <w:pStyle w:val="TAC"/>
              <w:rPr>
                <w:lang w:eastAsia="ja-JP"/>
              </w:rPr>
            </w:pPr>
          </w:p>
        </w:tc>
        <w:tc>
          <w:tcPr>
            <w:tcW w:w="3780" w:type="dxa"/>
            <w:gridSpan w:val="3"/>
            <w:tcBorders>
              <w:bottom w:val="single" w:sz="4" w:space="0" w:color="auto"/>
            </w:tcBorders>
            <w:vAlign w:val="center"/>
          </w:tcPr>
          <w:p w14:paraId="1DAE252C" w14:textId="77777777" w:rsidR="004D05B4" w:rsidRPr="00E34C2A" w:rsidRDefault="004D05B4" w:rsidP="00676B35">
            <w:pPr>
              <w:pStyle w:val="TAC"/>
              <w:rPr>
                <w:lang w:eastAsia="ja-JP"/>
              </w:rPr>
            </w:pPr>
            <w:r w:rsidRPr="00E34C2A">
              <w:rPr>
                <w:rFonts w:eastAsia="Calibri"/>
                <w:snapToGrid w:val="0"/>
              </w:rPr>
              <w:t>SMTC.2</w:t>
            </w:r>
          </w:p>
        </w:tc>
      </w:tr>
      <w:tr w:rsidR="004D05B4" w:rsidRPr="00E34C2A" w14:paraId="0A621BAE" w14:textId="77777777" w:rsidTr="00676B35">
        <w:trPr>
          <w:cantSplit/>
          <w:trHeight w:val="165"/>
          <w:jc w:val="center"/>
        </w:trPr>
        <w:tc>
          <w:tcPr>
            <w:tcW w:w="3970" w:type="dxa"/>
            <w:gridSpan w:val="2"/>
            <w:tcBorders>
              <w:left w:val="single" w:sz="4" w:space="0" w:color="auto"/>
              <w:bottom w:val="single" w:sz="4" w:space="0" w:color="auto"/>
            </w:tcBorders>
            <w:vAlign w:val="center"/>
          </w:tcPr>
          <w:p w14:paraId="4A9C1207" w14:textId="77777777" w:rsidR="004D05B4" w:rsidRPr="00E34C2A" w:rsidRDefault="004D05B4" w:rsidP="00676B35">
            <w:pPr>
              <w:pStyle w:val="TAL"/>
              <w:rPr>
                <w:lang w:eastAsia="ja-JP"/>
              </w:rPr>
            </w:pPr>
            <w:r w:rsidRPr="00E34C2A">
              <w:rPr>
                <w:lang w:eastAsia="ja-JP"/>
              </w:rPr>
              <w:t>OCNG Patterns</w:t>
            </w:r>
          </w:p>
        </w:tc>
        <w:tc>
          <w:tcPr>
            <w:tcW w:w="1710" w:type="dxa"/>
            <w:tcBorders>
              <w:bottom w:val="single" w:sz="4" w:space="0" w:color="auto"/>
            </w:tcBorders>
            <w:vAlign w:val="center"/>
          </w:tcPr>
          <w:p w14:paraId="606C6F1B" w14:textId="77777777" w:rsidR="004D05B4" w:rsidRPr="00E34C2A" w:rsidRDefault="004D05B4" w:rsidP="00676B35">
            <w:pPr>
              <w:pStyle w:val="TAC"/>
              <w:rPr>
                <w:lang w:eastAsia="ja-JP"/>
              </w:rPr>
            </w:pPr>
          </w:p>
        </w:tc>
        <w:tc>
          <w:tcPr>
            <w:tcW w:w="3780" w:type="dxa"/>
            <w:gridSpan w:val="3"/>
            <w:tcBorders>
              <w:bottom w:val="single" w:sz="4" w:space="0" w:color="auto"/>
            </w:tcBorders>
            <w:vAlign w:val="center"/>
          </w:tcPr>
          <w:p w14:paraId="3AEF5379" w14:textId="77777777" w:rsidR="004D05B4" w:rsidRPr="00E34C2A" w:rsidRDefault="004D05B4" w:rsidP="00676B35">
            <w:pPr>
              <w:pStyle w:val="TAC"/>
              <w:rPr>
                <w:lang w:eastAsia="ja-JP"/>
              </w:rPr>
            </w:pPr>
            <w:r w:rsidRPr="00E34C2A">
              <w:rPr>
                <w:lang w:eastAsia="ja-JP"/>
              </w:rPr>
              <w:t>OP.1</w:t>
            </w:r>
          </w:p>
        </w:tc>
      </w:tr>
      <w:tr w:rsidR="004D05B4" w:rsidRPr="00E34C2A" w14:paraId="0042DF45" w14:textId="77777777" w:rsidTr="00676B35">
        <w:trPr>
          <w:cantSplit/>
          <w:jc w:val="center"/>
        </w:trPr>
        <w:tc>
          <w:tcPr>
            <w:tcW w:w="3970" w:type="dxa"/>
            <w:gridSpan w:val="2"/>
            <w:tcBorders>
              <w:left w:val="single" w:sz="4" w:space="0" w:color="auto"/>
              <w:bottom w:val="single" w:sz="4" w:space="0" w:color="auto"/>
            </w:tcBorders>
          </w:tcPr>
          <w:p w14:paraId="70CCAA11" w14:textId="77777777" w:rsidR="004D05B4" w:rsidRPr="00E34C2A" w:rsidRDefault="004D05B4" w:rsidP="00676B35">
            <w:pPr>
              <w:pStyle w:val="TAL"/>
              <w:rPr>
                <w:lang w:eastAsia="ja-JP"/>
              </w:rPr>
            </w:pPr>
            <w:r w:rsidRPr="00E34C2A">
              <w:rPr>
                <w:szCs w:val="16"/>
                <w:lang w:eastAsia="ja-JP"/>
              </w:rPr>
              <w:t>EPRE ratio of PSS to SSS</w:t>
            </w:r>
          </w:p>
        </w:tc>
        <w:tc>
          <w:tcPr>
            <w:tcW w:w="1710" w:type="dxa"/>
            <w:vMerge w:val="restart"/>
            <w:vAlign w:val="center"/>
          </w:tcPr>
          <w:p w14:paraId="76A52F6E" w14:textId="77777777" w:rsidR="004D05B4" w:rsidRPr="00E34C2A" w:rsidRDefault="004D05B4" w:rsidP="00676B35">
            <w:pPr>
              <w:pStyle w:val="TAC"/>
              <w:rPr>
                <w:lang w:eastAsia="ja-JP"/>
              </w:rPr>
            </w:pPr>
            <w:r w:rsidRPr="00E34C2A">
              <w:rPr>
                <w:bCs/>
                <w:lang w:eastAsia="ja-JP"/>
              </w:rPr>
              <w:t>dB</w:t>
            </w:r>
          </w:p>
        </w:tc>
        <w:tc>
          <w:tcPr>
            <w:tcW w:w="3780" w:type="dxa"/>
            <w:gridSpan w:val="3"/>
            <w:vMerge w:val="restart"/>
            <w:vAlign w:val="center"/>
          </w:tcPr>
          <w:p w14:paraId="3A198653" w14:textId="77777777" w:rsidR="004D05B4" w:rsidRPr="00E34C2A" w:rsidRDefault="004D05B4" w:rsidP="00676B35">
            <w:pPr>
              <w:pStyle w:val="TAC"/>
              <w:rPr>
                <w:lang w:eastAsia="ja-JP"/>
              </w:rPr>
            </w:pPr>
            <w:r w:rsidRPr="00E34C2A">
              <w:rPr>
                <w:bCs/>
                <w:lang w:eastAsia="ja-JP"/>
              </w:rPr>
              <w:t>0</w:t>
            </w:r>
          </w:p>
        </w:tc>
      </w:tr>
      <w:tr w:rsidR="004D05B4" w:rsidRPr="00E34C2A" w14:paraId="0E5A3E78" w14:textId="77777777" w:rsidTr="00676B35">
        <w:trPr>
          <w:cantSplit/>
          <w:jc w:val="center"/>
        </w:trPr>
        <w:tc>
          <w:tcPr>
            <w:tcW w:w="3970" w:type="dxa"/>
            <w:gridSpan w:val="2"/>
            <w:tcBorders>
              <w:left w:val="single" w:sz="4" w:space="0" w:color="auto"/>
              <w:bottom w:val="single" w:sz="4" w:space="0" w:color="auto"/>
            </w:tcBorders>
          </w:tcPr>
          <w:p w14:paraId="207C07A0" w14:textId="77777777" w:rsidR="004D05B4" w:rsidRPr="00E34C2A" w:rsidRDefault="004D05B4" w:rsidP="00676B35">
            <w:pPr>
              <w:pStyle w:val="TAL"/>
              <w:rPr>
                <w:lang w:eastAsia="ja-JP"/>
              </w:rPr>
            </w:pPr>
            <w:r w:rsidRPr="00E34C2A">
              <w:rPr>
                <w:szCs w:val="16"/>
                <w:lang w:eastAsia="ja-JP"/>
              </w:rPr>
              <w:t>EPRE ratio of PBCH DMRS to SSS</w:t>
            </w:r>
          </w:p>
        </w:tc>
        <w:tc>
          <w:tcPr>
            <w:tcW w:w="1710" w:type="dxa"/>
            <w:vMerge/>
            <w:vAlign w:val="center"/>
          </w:tcPr>
          <w:p w14:paraId="513D4963" w14:textId="77777777" w:rsidR="004D05B4" w:rsidRPr="00E34C2A" w:rsidRDefault="004D05B4" w:rsidP="00676B35">
            <w:pPr>
              <w:pStyle w:val="TAC"/>
              <w:rPr>
                <w:lang w:eastAsia="ja-JP"/>
              </w:rPr>
            </w:pPr>
          </w:p>
        </w:tc>
        <w:tc>
          <w:tcPr>
            <w:tcW w:w="3780" w:type="dxa"/>
            <w:gridSpan w:val="3"/>
            <w:vMerge/>
            <w:vAlign w:val="center"/>
          </w:tcPr>
          <w:p w14:paraId="37352F09" w14:textId="77777777" w:rsidR="004D05B4" w:rsidRPr="00E34C2A" w:rsidRDefault="004D05B4" w:rsidP="00676B35">
            <w:pPr>
              <w:pStyle w:val="TAC"/>
              <w:rPr>
                <w:lang w:eastAsia="ja-JP"/>
              </w:rPr>
            </w:pPr>
          </w:p>
        </w:tc>
      </w:tr>
      <w:tr w:rsidR="004D05B4" w:rsidRPr="00E34C2A" w14:paraId="77A6FFEB" w14:textId="77777777" w:rsidTr="00676B35">
        <w:trPr>
          <w:cantSplit/>
          <w:jc w:val="center"/>
        </w:trPr>
        <w:tc>
          <w:tcPr>
            <w:tcW w:w="3970" w:type="dxa"/>
            <w:gridSpan w:val="2"/>
            <w:tcBorders>
              <w:left w:val="single" w:sz="4" w:space="0" w:color="auto"/>
              <w:bottom w:val="single" w:sz="4" w:space="0" w:color="auto"/>
            </w:tcBorders>
          </w:tcPr>
          <w:p w14:paraId="371B3F09" w14:textId="77777777" w:rsidR="004D05B4" w:rsidRPr="00E34C2A" w:rsidRDefault="004D05B4" w:rsidP="00676B35">
            <w:pPr>
              <w:pStyle w:val="TAL"/>
              <w:rPr>
                <w:lang w:eastAsia="ja-JP"/>
              </w:rPr>
            </w:pPr>
            <w:r w:rsidRPr="00E34C2A">
              <w:rPr>
                <w:szCs w:val="16"/>
                <w:lang w:eastAsia="ja-JP"/>
              </w:rPr>
              <w:t>EPRE ratio of PBCH to PBCH DMRS</w:t>
            </w:r>
          </w:p>
        </w:tc>
        <w:tc>
          <w:tcPr>
            <w:tcW w:w="1710" w:type="dxa"/>
            <w:vMerge/>
            <w:vAlign w:val="center"/>
          </w:tcPr>
          <w:p w14:paraId="2B4E1403" w14:textId="77777777" w:rsidR="004D05B4" w:rsidRPr="00E34C2A" w:rsidRDefault="004D05B4" w:rsidP="00676B35">
            <w:pPr>
              <w:pStyle w:val="TAC"/>
              <w:rPr>
                <w:lang w:eastAsia="ja-JP"/>
              </w:rPr>
            </w:pPr>
          </w:p>
        </w:tc>
        <w:tc>
          <w:tcPr>
            <w:tcW w:w="3780" w:type="dxa"/>
            <w:gridSpan w:val="3"/>
            <w:vMerge/>
            <w:vAlign w:val="center"/>
          </w:tcPr>
          <w:p w14:paraId="6D628576" w14:textId="77777777" w:rsidR="004D05B4" w:rsidRPr="00E34C2A" w:rsidRDefault="004D05B4" w:rsidP="00676B35">
            <w:pPr>
              <w:pStyle w:val="TAC"/>
              <w:rPr>
                <w:lang w:eastAsia="ja-JP"/>
              </w:rPr>
            </w:pPr>
          </w:p>
        </w:tc>
      </w:tr>
      <w:tr w:rsidR="004D05B4" w:rsidRPr="00E34C2A" w14:paraId="2043A6C0" w14:textId="77777777" w:rsidTr="00676B35">
        <w:trPr>
          <w:cantSplit/>
          <w:jc w:val="center"/>
        </w:trPr>
        <w:tc>
          <w:tcPr>
            <w:tcW w:w="3970" w:type="dxa"/>
            <w:gridSpan w:val="2"/>
            <w:tcBorders>
              <w:left w:val="single" w:sz="4" w:space="0" w:color="auto"/>
              <w:bottom w:val="single" w:sz="4" w:space="0" w:color="auto"/>
            </w:tcBorders>
          </w:tcPr>
          <w:p w14:paraId="5CB4C48B" w14:textId="77777777" w:rsidR="004D05B4" w:rsidRPr="00E34C2A" w:rsidRDefault="004D05B4" w:rsidP="00676B35">
            <w:pPr>
              <w:pStyle w:val="TAL"/>
              <w:rPr>
                <w:lang w:eastAsia="ja-JP"/>
              </w:rPr>
            </w:pPr>
            <w:r w:rsidRPr="00E34C2A">
              <w:rPr>
                <w:szCs w:val="16"/>
                <w:lang w:eastAsia="ja-JP"/>
              </w:rPr>
              <w:t>EPRE ratio of PDCCH DMRS to SSS</w:t>
            </w:r>
          </w:p>
        </w:tc>
        <w:tc>
          <w:tcPr>
            <w:tcW w:w="1710" w:type="dxa"/>
            <w:vMerge/>
            <w:vAlign w:val="center"/>
          </w:tcPr>
          <w:p w14:paraId="1DE4F12C" w14:textId="77777777" w:rsidR="004D05B4" w:rsidRPr="00E34C2A" w:rsidRDefault="004D05B4" w:rsidP="00676B35">
            <w:pPr>
              <w:pStyle w:val="TAC"/>
              <w:rPr>
                <w:lang w:eastAsia="ja-JP"/>
              </w:rPr>
            </w:pPr>
          </w:p>
        </w:tc>
        <w:tc>
          <w:tcPr>
            <w:tcW w:w="3780" w:type="dxa"/>
            <w:gridSpan w:val="3"/>
            <w:vMerge/>
            <w:vAlign w:val="center"/>
          </w:tcPr>
          <w:p w14:paraId="7304F54E" w14:textId="77777777" w:rsidR="004D05B4" w:rsidRPr="00E34C2A" w:rsidRDefault="004D05B4" w:rsidP="00676B35">
            <w:pPr>
              <w:pStyle w:val="TAC"/>
              <w:rPr>
                <w:lang w:eastAsia="ja-JP"/>
              </w:rPr>
            </w:pPr>
          </w:p>
        </w:tc>
      </w:tr>
      <w:tr w:rsidR="004D05B4" w:rsidRPr="00E34C2A" w14:paraId="6319F16D" w14:textId="77777777" w:rsidTr="00676B35">
        <w:trPr>
          <w:cantSplit/>
          <w:jc w:val="center"/>
        </w:trPr>
        <w:tc>
          <w:tcPr>
            <w:tcW w:w="3970" w:type="dxa"/>
            <w:gridSpan w:val="2"/>
            <w:tcBorders>
              <w:left w:val="single" w:sz="4" w:space="0" w:color="auto"/>
              <w:bottom w:val="single" w:sz="4" w:space="0" w:color="auto"/>
            </w:tcBorders>
          </w:tcPr>
          <w:p w14:paraId="5E60DF80" w14:textId="77777777" w:rsidR="004D05B4" w:rsidRPr="00E34C2A" w:rsidRDefault="004D05B4" w:rsidP="00676B35">
            <w:pPr>
              <w:pStyle w:val="TAL"/>
              <w:rPr>
                <w:lang w:eastAsia="ja-JP"/>
              </w:rPr>
            </w:pPr>
            <w:r w:rsidRPr="00E34C2A">
              <w:rPr>
                <w:szCs w:val="16"/>
                <w:lang w:eastAsia="ja-JP"/>
              </w:rPr>
              <w:t>EPRE ratio of PDCCH to PDCCH DMRS</w:t>
            </w:r>
          </w:p>
        </w:tc>
        <w:tc>
          <w:tcPr>
            <w:tcW w:w="1710" w:type="dxa"/>
            <w:vMerge/>
            <w:vAlign w:val="center"/>
          </w:tcPr>
          <w:p w14:paraId="456B23D7" w14:textId="77777777" w:rsidR="004D05B4" w:rsidRPr="00E34C2A" w:rsidRDefault="004D05B4" w:rsidP="00676B35">
            <w:pPr>
              <w:pStyle w:val="TAC"/>
              <w:rPr>
                <w:lang w:eastAsia="ja-JP"/>
              </w:rPr>
            </w:pPr>
          </w:p>
        </w:tc>
        <w:tc>
          <w:tcPr>
            <w:tcW w:w="3780" w:type="dxa"/>
            <w:gridSpan w:val="3"/>
            <w:vMerge/>
            <w:vAlign w:val="center"/>
          </w:tcPr>
          <w:p w14:paraId="3A4ACFFD" w14:textId="77777777" w:rsidR="004D05B4" w:rsidRPr="00E34C2A" w:rsidRDefault="004D05B4" w:rsidP="00676B35">
            <w:pPr>
              <w:pStyle w:val="TAC"/>
              <w:rPr>
                <w:lang w:eastAsia="ja-JP"/>
              </w:rPr>
            </w:pPr>
          </w:p>
        </w:tc>
      </w:tr>
      <w:tr w:rsidR="004D05B4" w:rsidRPr="00E34C2A" w14:paraId="5C32463F" w14:textId="77777777" w:rsidTr="00676B35">
        <w:trPr>
          <w:cantSplit/>
          <w:jc w:val="center"/>
        </w:trPr>
        <w:tc>
          <w:tcPr>
            <w:tcW w:w="3970" w:type="dxa"/>
            <w:gridSpan w:val="2"/>
            <w:tcBorders>
              <w:left w:val="single" w:sz="4" w:space="0" w:color="auto"/>
              <w:bottom w:val="single" w:sz="4" w:space="0" w:color="auto"/>
            </w:tcBorders>
          </w:tcPr>
          <w:p w14:paraId="754FDE9A" w14:textId="77777777" w:rsidR="004D05B4" w:rsidRPr="00E34C2A" w:rsidRDefault="004D05B4" w:rsidP="00676B35">
            <w:pPr>
              <w:pStyle w:val="TAL"/>
              <w:rPr>
                <w:lang w:eastAsia="ja-JP"/>
              </w:rPr>
            </w:pPr>
            <w:r w:rsidRPr="00E34C2A">
              <w:rPr>
                <w:szCs w:val="16"/>
                <w:lang w:eastAsia="ja-JP"/>
              </w:rPr>
              <w:t xml:space="preserve">EPRE ratio of PDSCH DMRS to SSS </w:t>
            </w:r>
          </w:p>
        </w:tc>
        <w:tc>
          <w:tcPr>
            <w:tcW w:w="1710" w:type="dxa"/>
            <w:vMerge/>
            <w:vAlign w:val="center"/>
          </w:tcPr>
          <w:p w14:paraId="141BAB64" w14:textId="77777777" w:rsidR="004D05B4" w:rsidRPr="00E34C2A" w:rsidRDefault="004D05B4" w:rsidP="00676B35">
            <w:pPr>
              <w:pStyle w:val="TAC"/>
              <w:rPr>
                <w:lang w:eastAsia="ja-JP"/>
              </w:rPr>
            </w:pPr>
          </w:p>
        </w:tc>
        <w:tc>
          <w:tcPr>
            <w:tcW w:w="3780" w:type="dxa"/>
            <w:gridSpan w:val="3"/>
            <w:vMerge/>
            <w:vAlign w:val="center"/>
          </w:tcPr>
          <w:p w14:paraId="048ACEF5" w14:textId="77777777" w:rsidR="004D05B4" w:rsidRPr="00E34C2A" w:rsidRDefault="004D05B4" w:rsidP="00676B35">
            <w:pPr>
              <w:pStyle w:val="TAC"/>
              <w:rPr>
                <w:lang w:eastAsia="ja-JP"/>
              </w:rPr>
            </w:pPr>
          </w:p>
        </w:tc>
      </w:tr>
      <w:tr w:rsidR="004D05B4" w:rsidRPr="00E34C2A" w14:paraId="708D3787" w14:textId="77777777" w:rsidTr="00676B35">
        <w:trPr>
          <w:cantSplit/>
          <w:jc w:val="center"/>
        </w:trPr>
        <w:tc>
          <w:tcPr>
            <w:tcW w:w="3970" w:type="dxa"/>
            <w:gridSpan w:val="2"/>
            <w:tcBorders>
              <w:left w:val="single" w:sz="4" w:space="0" w:color="auto"/>
              <w:bottom w:val="single" w:sz="4" w:space="0" w:color="auto"/>
            </w:tcBorders>
          </w:tcPr>
          <w:p w14:paraId="0FBDD667" w14:textId="77777777" w:rsidR="004D05B4" w:rsidRPr="00E34C2A" w:rsidRDefault="004D05B4" w:rsidP="00676B35">
            <w:pPr>
              <w:pStyle w:val="TAL"/>
              <w:rPr>
                <w:lang w:eastAsia="ja-JP"/>
              </w:rPr>
            </w:pPr>
            <w:r w:rsidRPr="00E34C2A">
              <w:rPr>
                <w:szCs w:val="16"/>
                <w:lang w:eastAsia="ja-JP"/>
              </w:rPr>
              <w:t xml:space="preserve">EPRE ratio of PDSCH to PDSCH </w:t>
            </w:r>
          </w:p>
        </w:tc>
        <w:tc>
          <w:tcPr>
            <w:tcW w:w="1710" w:type="dxa"/>
            <w:vMerge/>
            <w:vAlign w:val="center"/>
          </w:tcPr>
          <w:p w14:paraId="00D6D609" w14:textId="77777777" w:rsidR="004D05B4" w:rsidRPr="00E34C2A" w:rsidRDefault="004D05B4" w:rsidP="00676B35">
            <w:pPr>
              <w:pStyle w:val="TAC"/>
              <w:rPr>
                <w:lang w:eastAsia="ja-JP"/>
              </w:rPr>
            </w:pPr>
          </w:p>
        </w:tc>
        <w:tc>
          <w:tcPr>
            <w:tcW w:w="3780" w:type="dxa"/>
            <w:gridSpan w:val="3"/>
            <w:vMerge/>
            <w:vAlign w:val="center"/>
          </w:tcPr>
          <w:p w14:paraId="4CDDB59D" w14:textId="77777777" w:rsidR="004D05B4" w:rsidRPr="00E34C2A" w:rsidRDefault="004D05B4" w:rsidP="00676B35">
            <w:pPr>
              <w:pStyle w:val="TAC"/>
              <w:rPr>
                <w:lang w:eastAsia="ja-JP"/>
              </w:rPr>
            </w:pPr>
          </w:p>
        </w:tc>
      </w:tr>
      <w:tr w:rsidR="004D05B4" w:rsidRPr="00E34C2A" w14:paraId="6C60071B" w14:textId="77777777" w:rsidTr="00676B35">
        <w:trPr>
          <w:cantSplit/>
          <w:jc w:val="center"/>
        </w:trPr>
        <w:tc>
          <w:tcPr>
            <w:tcW w:w="3970" w:type="dxa"/>
            <w:gridSpan w:val="2"/>
            <w:tcBorders>
              <w:left w:val="single" w:sz="4" w:space="0" w:color="auto"/>
              <w:bottom w:val="single" w:sz="4" w:space="0" w:color="auto"/>
            </w:tcBorders>
          </w:tcPr>
          <w:p w14:paraId="74982622" w14:textId="77777777" w:rsidR="004D05B4" w:rsidRPr="00E34C2A" w:rsidRDefault="004D05B4" w:rsidP="00676B35">
            <w:pPr>
              <w:pStyle w:val="TAL"/>
              <w:rPr>
                <w:lang w:eastAsia="ja-JP"/>
              </w:rPr>
            </w:pPr>
            <w:r w:rsidRPr="00E34C2A">
              <w:rPr>
                <w:szCs w:val="16"/>
                <w:lang w:eastAsia="ja-JP"/>
              </w:rPr>
              <w:t>EPRE ratio of OCNG DMRS to SSS(Note 1)</w:t>
            </w:r>
          </w:p>
        </w:tc>
        <w:tc>
          <w:tcPr>
            <w:tcW w:w="1710" w:type="dxa"/>
            <w:vMerge/>
            <w:vAlign w:val="center"/>
          </w:tcPr>
          <w:p w14:paraId="0BFBDC5E" w14:textId="77777777" w:rsidR="004D05B4" w:rsidRPr="00E34C2A" w:rsidRDefault="004D05B4" w:rsidP="00676B35">
            <w:pPr>
              <w:pStyle w:val="TAC"/>
              <w:rPr>
                <w:lang w:eastAsia="ja-JP"/>
              </w:rPr>
            </w:pPr>
          </w:p>
        </w:tc>
        <w:tc>
          <w:tcPr>
            <w:tcW w:w="3780" w:type="dxa"/>
            <w:gridSpan w:val="3"/>
            <w:vMerge/>
            <w:vAlign w:val="center"/>
          </w:tcPr>
          <w:p w14:paraId="5841B8EB" w14:textId="77777777" w:rsidR="004D05B4" w:rsidRPr="00E34C2A" w:rsidRDefault="004D05B4" w:rsidP="00676B35">
            <w:pPr>
              <w:pStyle w:val="TAC"/>
              <w:rPr>
                <w:lang w:eastAsia="ja-JP"/>
              </w:rPr>
            </w:pPr>
          </w:p>
        </w:tc>
      </w:tr>
      <w:tr w:rsidR="004D05B4" w:rsidRPr="00E34C2A" w14:paraId="462C83E7" w14:textId="77777777" w:rsidTr="00676B35">
        <w:trPr>
          <w:cantSplit/>
          <w:jc w:val="center"/>
        </w:trPr>
        <w:tc>
          <w:tcPr>
            <w:tcW w:w="3970" w:type="dxa"/>
            <w:gridSpan w:val="2"/>
            <w:tcBorders>
              <w:left w:val="single" w:sz="4" w:space="0" w:color="auto"/>
              <w:bottom w:val="single" w:sz="4" w:space="0" w:color="auto"/>
            </w:tcBorders>
          </w:tcPr>
          <w:p w14:paraId="3AFD7AB0" w14:textId="77777777" w:rsidR="004D05B4" w:rsidRPr="00E34C2A" w:rsidRDefault="004D05B4" w:rsidP="00676B3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295890B9" w14:textId="77777777" w:rsidR="004D05B4" w:rsidRPr="00E34C2A" w:rsidRDefault="004D05B4" w:rsidP="00676B35">
            <w:pPr>
              <w:pStyle w:val="TAC"/>
              <w:rPr>
                <w:lang w:eastAsia="ja-JP"/>
              </w:rPr>
            </w:pPr>
          </w:p>
        </w:tc>
        <w:tc>
          <w:tcPr>
            <w:tcW w:w="3780" w:type="dxa"/>
            <w:gridSpan w:val="3"/>
            <w:vMerge/>
            <w:tcBorders>
              <w:bottom w:val="single" w:sz="4" w:space="0" w:color="auto"/>
            </w:tcBorders>
            <w:vAlign w:val="center"/>
          </w:tcPr>
          <w:p w14:paraId="45B4DA6E" w14:textId="77777777" w:rsidR="004D05B4" w:rsidRPr="00E34C2A" w:rsidRDefault="004D05B4" w:rsidP="00676B35">
            <w:pPr>
              <w:pStyle w:val="TAC"/>
              <w:rPr>
                <w:lang w:eastAsia="ja-JP"/>
              </w:rPr>
            </w:pPr>
          </w:p>
        </w:tc>
      </w:tr>
      <w:tr w:rsidR="004D05B4" w:rsidRPr="00E34C2A" w14:paraId="2DE0A2A8" w14:textId="77777777" w:rsidTr="00676B35">
        <w:trPr>
          <w:cantSplit/>
          <w:trHeight w:val="424"/>
          <w:jc w:val="center"/>
        </w:trPr>
        <w:tc>
          <w:tcPr>
            <w:tcW w:w="1985" w:type="dxa"/>
            <w:vAlign w:val="center"/>
          </w:tcPr>
          <w:p w14:paraId="34CD1BDF" w14:textId="77777777" w:rsidR="004D05B4" w:rsidRPr="00E34C2A" w:rsidRDefault="004D05B4" w:rsidP="00676B35">
            <w:pPr>
              <w:pStyle w:val="TAL"/>
              <w:rPr>
                <w:lang w:eastAsia="ja-JP"/>
              </w:rPr>
            </w:pPr>
            <w:r w:rsidRPr="00E34C2A">
              <w:rPr>
                <w:position w:val="-12"/>
                <w:lang w:eastAsia="ja-JP"/>
              </w:rPr>
              <w:object w:dxaOrig="400" w:dyaOrig="360" w14:anchorId="34477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23.85pt" o:ole="" fillcolor="window">
                  <v:imagedata r:id="rId11" o:title=""/>
                </v:shape>
                <o:OLEObject Type="Embed" ProgID="Equation.3" ShapeID="_x0000_i1025" DrawAspect="Content" ObjectID="_1823972889" r:id="rId12"/>
              </w:object>
            </w:r>
            <w:r w:rsidRPr="00E34C2A">
              <w:rPr>
                <w:vertAlign w:val="superscript"/>
                <w:lang w:eastAsia="ja-JP"/>
              </w:rPr>
              <w:t xml:space="preserve"> Note2</w:t>
            </w:r>
          </w:p>
        </w:tc>
        <w:tc>
          <w:tcPr>
            <w:tcW w:w="1985" w:type="dxa"/>
            <w:vAlign w:val="center"/>
          </w:tcPr>
          <w:p w14:paraId="3BB30384" w14:textId="77777777" w:rsidR="004D05B4" w:rsidRPr="00E34C2A" w:rsidRDefault="004D05B4" w:rsidP="00676B35">
            <w:pPr>
              <w:pStyle w:val="TAL"/>
            </w:pPr>
            <w:proofErr w:type="spellStart"/>
            <w:r w:rsidRPr="00E34C2A">
              <w:rPr>
                <w:rFonts w:hint="eastAsia"/>
              </w:rPr>
              <w:t>C</w:t>
            </w:r>
            <w:r w:rsidRPr="00E34C2A">
              <w:t>onfig</w:t>
            </w:r>
            <w:proofErr w:type="spellEnd"/>
            <w:r w:rsidRPr="00E34C2A">
              <w:t xml:space="preserve"> 1,2,3</w:t>
            </w:r>
          </w:p>
        </w:tc>
        <w:tc>
          <w:tcPr>
            <w:tcW w:w="1710" w:type="dxa"/>
            <w:vAlign w:val="center"/>
          </w:tcPr>
          <w:p w14:paraId="5D9AC00F" w14:textId="77777777" w:rsidR="004D05B4" w:rsidRPr="00E34C2A" w:rsidRDefault="004D05B4" w:rsidP="00676B35">
            <w:pPr>
              <w:pStyle w:val="TAC"/>
              <w:rPr>
                <w:lang w:eastAsia="ja-JP"/>
              </w:rPr>
            </w:pPr>
            <w:r w:rsidRPr="00E34C2A">
              <w:rPr>
                <w:lang w:eastAsia="ja-JP"/>
              </w:rPr>
              <w:t>dBm/15 kHz</w:t>
            </w:r>
          </w:p>
        </w:tc>
        <w:tc>
          <w:tcPr>
            <w:tcW w:w="3780" w:type="dxa"/>
            <w:gridSpan w:val="3"/>
            <w:vAlign w:val="center"/>
          </w:tcPr>
          <w:p w14:paraId="14C6E8E0" w14:textId="77777777" w:rsidR="004D05B4" w:rsidRPr="00E34C2A" w:rsidRDefault="004D05B4" w:rsidP="00676B35">
            <w:pPr>
              <w:pStyle w:val="TAC"/>
              <w:rPr>
                <w:lang w:eastAsia="ja-JP"/>
              </w:rPr>
            </w:pPr>
            <w:r w:rsidRPr="00E34C2A">
              <w:t>-98</w:t>
            </w:r>
          </w:p>
        </w:tc>
      </w:tr>
      <w:tr w:rsidR="004D05B4" w:rsidRPr="00E34C2A" w14:paraId="2018809A" w14:textId="77777777" w:rsidTr="00676B35">
        <w:trPr>
          <w:cantSplit/>
          <w:jc w:val="center"/>
        </w:trPr>
        <w:tc>
          <w:tcPr>
            <w:tcW w:w="1985" w:type="dxa"/>
            <w:vMerge w:val="restart"/>
            <w:vAlign w:val="center"/>
          </w:tcPr>
          <w:p w14:paraId="1DCCD33C" w14:textId="77777777" w:rsidR="004D05B4" w:rsidRPr="00E34C2A" w:rsidRDefault="004D05B4" w:rsidP="00676B35">
            <w:pPr>
              <w:pStyle w:val="TAL"/>
              <w:rPr>
                <w:lang w:eastAsia="ja-JP"/>
              </w:rPr>
            </w:pPr>
            <w:r w:rsidRPr="00E34C2A">
              <w:rPr>
                <w:position w:val="-12"/>
                <w:lang w:eastAsia="ja-JP"/>
              </w:rPr>
              <w:object w:dxaOrig="400" w:dyaOrig="360" w14:anchorId="33A76D81">
                <v:shape id="_x0000_i1026" type="#_x0000_t75" style="width:23.85pt;height:23.85pt" o:ole="" fillcolor="window">
                  <v:imagedata r:id="rId11" o:title=""/>
                </v:shape>
                <o:OLEObject Type="Embed" ProgID="Equation.3" ShapeID="_x0000_i1026" DrawAspect="Content" ObjectID="_1823972890" r:id="rId13"/>
              </w:object>
            </w:r>
            <w:r w:rsidRPr="00E34C2A">
              <w:rPr>
                <w:vertAlign w:val="superscript"/>
                <w:lang w:eastAsia="ja-JP"/>
              </w:rPr>
              <w:t xml:space="preserve"> Note2</w:t>
            </w:r>
          </w:p>
        </w:tc>
        <w:tc>
          <w:tcPr>
            <w:tcW w:w="1985" w:type="dxa"/>
            <w:vAlign w:val="center"/>
          </w:tcPr>
          <w:p w14:paraId="55D07438"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1,2</w:t>
            </w:r>
          </w:p>
        </w:tc>
        <w:tc>
          <w:tcPr>
            <w:tcW w:w="1710" w:type="dxa"/>
            <w:vMerge w:val="restart"/>
            <w:vAlign w:val="center"/>
          </w:tcPr>
          <w:p w14:paraId="390776DD" w14:textId="77777777" w:rsidR="004D05B4" w:rsidRPr="00E34C2A" w:rsidRDefault="004D05B4" w:rsidP="00676B35">
            <w:pPr>
              <w:pStyle w:val="TAC"/>
              <w:rPr>
                <w:lang w:eastAsia="ja-JP"/>
              </w:rPr>
            </w:pPr>
            <w:r w:rsidRPr="00E34C2A">
              <w:rPr>
                <w:rFonts w:cs="v4.2.0"/>
              </w:rPr>
              <w:t>dBm/SCS</w:t>
            </w:r>
          </w:p>
        </w:tc>
        <w:tc>
          <w:tcPr>
            <w:tcW w:w="3780" w:type="dxa"/>
            <w:gridSpan w:val="3"/>
            <w:vAlign w:val="center"/>
          </w:tcPr>
          <w:p w14:paraId="6E67D30D" w14:textId="77777777" w:rsidR="004D05B4" w:rsidRPr="00E34C2A" w:rsidRDefault="004D05B4" w:rsidP="00676B35">
            <w:pPr>
              <w:pStyle w:val="TAC"/>
              <w:rPr>
                <w:lang w:eastAsia="ja-JP"/>
              </w:rPr>
            </w:pPr>
            <w:r w:rsidRPr="00E34C2A">
              <w:t>-98</w:t>
            </w:r>
          </w:p>
        </w:tc>
      </w:tr>
      <w:tr w:rsidR="004D05B4" w:rsidRPr="00E34C2A" w14:paraId="60DF0268" w14:textId="77777777" w:rsidTr="00676B35">
        <w:trPr>
          <w:cantSplit/>
          <w:jc w:val="center"/>
        </w:trPr>
        <w:tc>
          <w:tcPr>
            <w:tcW w:w="1985" w:type="dxa"/>
            <w:vMerge/>
            <w:vAlign w:val="center"/>
          </w:tcPr>
          <w:p w14:paraId="670A568E" w14:textId="77777777" w:rsidR="004D05B4" w:rsidRPr="00E34C2A" w:rsidRDefault="004D05B4" w:rsidP="00676B35">
            <w:pPr>
              <w:pStyle w:val="TAL"/>
              <w:rPr>
                <w:lang w:eastAsia="ja-JP"/>
              </w:rPr>
            </w:pPr>
          </w:p>
        </w:tc>
        <w:tc>
          <w:tcPr>
            <w:tcW w:w="1985" w:type="dxa"/>
            <w:vAlign w:val="center"/>
          </w:tcPr>
          <w:p w14:paraId="12A771C9"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3</w:t>
            </w:r>
          </w:p>
        </w:tc>
        <w:tc>
          <w:tcPr>
            <w:tcW w:w="1710" w:type="dxa"/>
            <w:vMerge/>
            <w:vAlign w:val="center"/>
          </w:tcPr>
          <w:p w14:paraId="3CC4EA96" w14:textId="77777777" w:rsidR="004D05B4" w:rsidRPr="00E34C2A" w:rsidRDefault="004D05B4" w:rsidP="00676B35">
            <w:pPr>
              <w:pStyle w:val="TAC"/>
              <w:rPr>
                <w:lang w:eastAsia="ja-JP"/>
              </w:rPr>
            </w:pPr>
          </w:p>
        </w:tc>
        <w:tc>
          <w:tcPr>
            <w:tcW w:w="3780" w:type="dxa"/>
            <w:gridSpan w:val="3"/>
            <w:vAlign w:val="center"/>
          </w:tcPr>
          <w:p w14:paraId="696849AB" w14:textId="77777777" w:rsidR="004D05B4" w:rsidRPr="00E34C2A" w:rsidRDefault="004D05B4" w:rsidP="00676B35">
            <w:pPr>
              <w:pStyle w:val="TAC"/>
              <w:rPr>
                <w:lang w:eastAsia="ja-JP"/>
              </w:rPr>
            </w:pPr>
            <w:r w:rsidRPr="00E34C2A">
              <w:t>-95</w:t>
            </w:r>
          </w:p>
        </w:tc>
      </w:tr>
      <w:tr w:rsidR="004D05B4" w:rsidRPr="00E34C2A" w14:paraId="099E2283" w14:textId="77777777" w:rsidTr="00676B35">
        <w:trPr>
          <w:cantSplit/>
          <w:jc w:val="center"/>
        </w:trPr>
        <w:tc>
          <w:tcPr>
            <w:tcW w:w="3970" w:type="dxa"/>
            <w:gridSpan w:val="2"/>
            <w:vAlign w:val="center"/>
          </w:tcPr>
          <w:p w14:paraId="666C2F17" w14:textId="77777777" w:rsidR="004D05B4" w:rsidRPr="00E34C2A" w:rsidRDefault="004D05B4" w:rsidP="00676B35">
            <w:pPr>
              <w:pStyle w:val="TAL"/>
              <w:rPr>
                <w:lang w:eastAsia="ja-JP"/>
              </w:rPr>
            </w:pPr>
            <w:r w:rsidRPr="00E34C2A">
              <w:rPr>
                <w:position w:val="-12"/>
                <w:lang w:eastAsia="ja-JP"/>
              </w:rPr>
              <w:object w:dxaOrig="800" w:dyaOrig="380" w14:anchorId="3920AAB5">
                <v:shape id="_x0000_i1027" type="#_x0000_t75" style="width:41.95pt;height:17.7pt" o:ole="" fillcolor="window">
                  <v:imagedata r:id="rId14" o:title=""/>
                </v:shape>
                <o:OLEObject Type="Embed" ProgID="Equation.3" ShapeID="_x0000_i1027" DrawAspect="Content" ObjectID="_1823972891" r:id="rId15"/>
              </w:object>
            </w:r>
          </w:p>
        </w:tc>
        <w:tc>
          <w:tcPr>
            <w:tcW w:w="1710" w:type="dxa"/>
            <w:vAlign w:val="center"/>
          </w:tcPr>
          <w:p w14:paraId="5F5760FE" w14:textId="77777777" w:rsidR="004D05B4" w:rsidRPr="00E34C2A" w:rsidRDefault="004D05B4" w:rsidP="00676B35">
            <w:pPr>
              <w:pStyle w:val="TAC"/>
              <w:rPr>
                <w:lang w:eastAsia="ja-JP"/>
              </w:rPr>
            </w:pPr>
            <w:r w:rsidRPr="00E34C2A">
              <w:rPr>
                <w:lang w:eastAsia="ja-JP"/>
              </w:rPr>
              <w:t>dB</w:t>
            </w:r>
          </w:p>
        </w:tc>
        <w:tc>
          <w:tcPr>
            <w:tcW w:w="3780" w:type="dxa"/>
            <w:gridSpan w:val="3"/>
            <w:vAlign w:val="center"/>
          </w:tcPr>
          <w:p w14:paraId="3630CFBC" w14:textId="77777777" w:rsidR="004D05B4" w:rsidRPr="00E34C2A" w:rsidRDefault="004D05B4" w:rsidP="00676B35">
            <w:pPr>
              <w:pStyle w:val="TAC"/>
              <w:rPr>
                <w:lang w:eastAsia="ja-JP"/>
              </w:rPr>
            </w:pPr>
            <w:r w:rsidRPr="00E34C2A">
              <w:t>3</w:t>
            </w:r>
          </w:p>
        </w:tc>
      </w:tr>
      <w:tr w:rsidR="004D05B4" w:rsidRPr="00E34C2A" w14:paraId="46F3A0BD" w14:textId="77777777" w:rsidTr="00676B35">
        <w:trPr>
          <w:cantSplit/>
          <w:jc w:val="center"/>
        </w:trPr>
        <w:tc>
          <w:tcPr>
            <w:tcW w:w="1985" w:type="dxa"/>
            <w:vMerge w:val="restart"/>
            <w:vAlign w:val="center"/>
          </w:tcPr>
          <w:p w14:paraId="129EAC72" w14:textId="77777777" w:rsidR="004D05B4" w:rsidRPr="00E34C2A" w:rsidRDefault="004D05B4" w:rsidP="00676B3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6C4A555F"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1,2</w:t>
            </w:r>
          </w:p>
        </w:tc>
        <w:tc>
          <w:tcPr>
            <w:tcW w:w="1710" w:type="dxa"/>
            <w:vMerge w:val="restart"/>
            <w:vAlign w:val="center"/>
          </w:tcPr>
          <w:p w14:paraId="7ABA140C" w14:textId="77777777" w:rsidR="004D05B4" w:rsidRPr="00E34C2A" w:rsidRDefault="004D05B4" w:rsidP="00676B35">
            <w:pPr>
              <w:pStyle w:val="TAC"/>
              <w:rPr>
                <w:lang w:eastAsia="ja-JP"/>
              </w:rPr>
            </w:pPr>
            <w:r w:rsidRPr="00E34C2A">
              <w:rPr>
                <w:rFonts w:cs="v4.2.0"/>
              </w:rPr>
              <w:t>dBm/SCS</w:t>
            </w:r>
          </w:p>
        </w:tc>
        <w:tc>
          <w:tcPr>
            <w:tcW w:w="3780" w:type="dxa"/>
            <w:gridSpan w:val="3"/>
            <w:vAlign w:val="center"/>
          </w:tcPr>
          <w:p w14:paraId="4F9FF7D6" w14:textId="77777777" w:rsidR="004D05B4" w:rsidRPr="00E34C2A" w:rsidRDefault="004D05B4" w:rsidP="00676B35">
            <w:pPr>
              <w:pStyle w:val="TAC"/>
              <w:rPr>
                <w:lang w:eastAsia="ja-JP"/>
              </w:rPr>
            </w:pPr>
            <w:r w:rsidRPr="00E34C2A">
              <w:t>-95</w:t>
            </w:r>
          </w:p>
        </w:tc>
      </w:tr>
      <w:tr w:rsidR="004D05B4" w:rsidRPr="00E34C2A" w14:paraId="7A60363E" w14:textId="77777777" w:rsidTr="00676B35">
        <w:trPr>
          <w:cantSplit/>
          <w:jc w:val="center"/>
        </w:trPr>
        <w:tc>
          <w:tcPr>
            <w:tcW w:w="1985" w:type="dxa"/>
            <w:vMerge/>
            <w:vAlign w:val="center"/>
          </w:tcPr>
          <w:p w14:paraId="0B6A3DE4" w14:textId="77777777" w:rsidR="004D05B4" w:rsidRPr="00E34C2A" w:rsidRDefault="004D05B4" w:rsidP="00676B35">
            <w:pPr>
              <w:pStyle w:val="TAL"/>
              <w:rPr>
                <w:lang w:eastAsia="ja-JP"/>
              </w:rPr>
            </w:pPr>
          </w:p>
        </w:tc>
        <w:tc>
          <w:tcPr>
            <w:tcW w:w="1985" w:type="dxa"/>
            <w:vAlign w:val="center"/>
          </w:tcPr>
          <w:p w14:paraId="05D51565"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3</w:t>
            </w:r>
          </w:p>
        </w:tc>
        <w:tc>
          <w:tcPr>
            <w:tcW w:w="1710" w:type="dxa"/>
            <w:vMerge/>
            <w:vAlign w:val="center"/>
          </w:tcPr>
          <w:p w14:paraId="5AA274B1" w14:textId="77777777" w:rsidR="004D05B4" w:rsidRPr="00E34C2A" w:rsidRDefault="004D05B4" w:rsidP="00676B35">
            <w:pPr>
              <w:pStyle w:val="TAC"/>
              <w:rPr>
                <w:lang w:eastAsia="ja-JP"/>
              </w:rPr>
            </w:pPr>
          </w:p>
        </w:tc>
        <w:tc>
          <w:tcPr>
            <w:tcW w:w="3780" w:type="dxa"/>
            <w:gridSpan w:val="3"/>
            <w:vAlign w:val="center"/>
          </w:tcPr>
          <w:p w14:paraId="2563A290" w14:textId="77777777" w:rsidR="004D05B4" w:rsidRPr="00E34C2A" w:rsidRDefault="004D05B4" w:rsidP="00676B35">
            <w:pPr>
              <w:pStyle w:val="TAC"/>
              <w:rPr>
                <w:lang w:eastAsia="ja-JP"/>
              </w:rPr>
            </w:pPr>
            <w:r w:rsidRPr="00E34C2A">
              <w:t>-92</w:t>
            </w:r>
          </w:p>
        </w:tc>
      </w:tr>
      <w:tr w:rsidR="004D05B4" w:rsidRPr="00E34C2A" w14:paraId="3AD13EAD" w14:textId="77777777" w:rsidTr="00676B35">
        <w:trPr>
          <w:cantSplit/>
          <w:jc w:val="center"/>
        </w:trPr>
        <w:tc>
          <w:tcPr>
            <w:tcW w:w="1985" w:type="dxa"/>
            <w:vMerge w:val="restart"/>
            <w:vAlign w:val="center"/>
          </w:tcPr>
          <w:p w14:paraId="580DD0BF" w14:textId="77777777" w:rsidR="004D05B4" w:rsidRPr="00E34C2A" w:rsidRDefault="004D05B4" w:rsidP="00676B3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50E22B4"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1,2</w:t>
            </w:r>
          </w:p>
        </w:tc>
        <w:tc>
          <w:tcPr>
            <w:tcW w:w="1710" w:type="dxa"/>
            <w:vAlign w:val="center"/>
          </w:tcPr>
          <w:p w14:paraId="2A561BC6" w14:textId="77777777" w:rsidR="004D05B4" w:rsidRPr="00E34C2A" w:rsidRDefault="004D05B4" w:rsidP="00676B35">
            <w:pPr>
              <w:pStyle w:val="TAC"/>
              <w:rPr>
                <w:lang w:eastAsia="ja-JP"/>
              </w:rPr>
            </w:pPr>
            <w:r w:rsidRPr="00E34C2A">
              <w:rPr>
                <w:lang w:eastAsia="ja-JP"/>
              </w:rPr>
              <w:t>dBm/9.36 MHz</w:t>
            </w:r>
          </w:p>
        </w:tc>
        <w:tc>
          <w:tcPr>
            <w:tcW w:w="3780" w:type="dxa"/>
            <w:gridSpan w:val="3"/>
            <w:vAlign w:val="center"/>
          </w:tcPr>
          <w:p w14:paraId="4474403D" w14:textId="77777777" w:rsidR="004D05B4" w:rsidRPr="00E34C2A" w:rsidRDefault="004D05B4" w:rsidP="00676B35">
            <w:pPr>
              <w:pStyle w:val="TAC"/>
            </w:pPr>
            <w:r w:rsidRPr="00E34C2A">
              <w:t>-65.3</w:t>
            </w:r>
          </w:p>
        </w:tc>
      </w:tr>
      <w:tr w:rsidR="004D05B4" w:rsidRPr="00E34C2A" w14:paraId="2A32B52A" w14:textId="77777777" w:rsidTr="00676B35">
        <w:trPr>
          <w:cantSplit/>
          <w:jc w:val="center"/>
        </w:trPr>
        <w:tc>
          <w:tcPr>
            <w:tcW w:w="1985" w:type="dxa"/>
            <w:vMerge/>
            <w:vAlign w:val="center"/>
          </w:tcPr>
          <w:p w14:paraId="085E3683" w14:textId="77777777" w:rsidR="004D05B4" w:rsidRPr="00E34C2A" w:rsidRDefault="004D05B4" w:rsidP="00676B35">
            <w:pPr>
              <w:pStyle w:val="TAL"/>
              <w:rPr>
                <w:lang w:eastAsia="ja-JP"/>
              </w:rPr>
            </w:pPr>
          </w:p>
        </w:tc>
        <w:tc>
          <w:tcPr>
            <w:tcW w:w="1985" w:type="dxa"/>
            <w:vAlign w:val="center"/>
          </w:tcPr>
          <w:p w14:paraId="215DF3E4" w14:textId="77777777" w:rsidR="004D05B4" w:rsidRPr="00E34C2A" w:rsidRDefault="004D05B4" w:rsidP="00676B35">
            <w:pPr>
              <w:pStyle w:val="TAL"/>
              <w:rPr>
                <w:lang w:eastAsia="ja-JP"/>
              </w:rPr>
            </w:pPr>
            <w:proofErr w:type="spellStart"/>
            <w:r w:rsidRPr="00E34C2A">
              <w:rPr>
                <w:rFonts w:hint="eastAsia"/>
              </w:rPr>
              <w:t>C</w:t>
            </w:r>
            <w:r w:rsidRPr="00E34C2A">
              <w:t>onfig</w:t>
            </w:r>
            <w:proofErr w:type="spellEnd"/>
            <w:r w:rsidRPr="00E34C2A">
              <w:t xml:space="preserve"> 3</w:t>
            </w:r>
          </w:p>
        </w:tc>
        <w:tc>
          <w:tcPr>
            <w:tcW w:w="1710" w:type="dxa"/>
            <w:vAlign w:val="center"/>
          </w:tcPr>
          <w:p w14:paraId="2C62436D" w14:textId="77777777" w:rsidR="004D05B4" w:rsidRPr="00E34C2A" w:rsidRDefault="004D05B4" w:rsidP="00676B35">
            <w:pPr>
              <w:pStyle w:val="TAC"/>
              <w:rPr>
                <w:lang w:eastAsia="ja-JP"/>
              </w:rPr>
            </w:pPr>
            <w:r w:rsidRPr="00E34C2A">
              <w:rPr>
                <w:lang w:eastAsia="ja-JP"/>
              </w:rPr>
              <w:t>dBm/38.1 MHz</w:t>
            </w:r>
          </w:p>
        </w:tc>
        <w:tc>
          <w:tcPr>
            <w:tcW w:w="3780" w:type="dxa"/>
            <w:gridSpan w:val="3"/>
            <w:vAlign w:val="center"/>
          </w:tcPr>
          <w:p w14:paraId="50C17F05" w14:textId="77777777" w:rsidR="004D05B4" w:rsidRPr="00E34C2A" w:rsidRDefault="004D05B4" w:rsidP="00676B35">
            <w:pPr>
              <w:pStyle w:val="TAC"/>
            </w:pPr>
            <w:r w:rsidRPr="00E34C2A">
              <w:t>-59.2</w:t>
            </w:r>
          </w:p>
        </w:tc>
      </w:tr>
      <w:tr w:rsidR="004D05B4" w:rsidRPr="00E34C2A" w14:paraId="0FD6AAD4" w14:textId="77777777" w:rsidTr="00676B35">
        <w:trPr>
          <w:cantSplit/>
          <w:jc w:val="center"/>
        </w:trPr>
        <w:tc>
          <w:tcPr>
            <w:tcW w:w="3970" w:type="dxa"/>
            <w:gridSpan w:val="2"/>
            <w:vAlign w:val="center"/>
          </w:tcPr>
          <w:p w14:paraId="765CD7A2" w14:textId="77777777" w:rsidR="004D05B4" w:rsidRPr="00E34C2A" w:rsidRDefault="004D05B4" w:rsidP="00676B35">
            <w:pPr>
              <w:pStyle w:val="TAL"/>
            </w:pPr>
            <w:r w:rsidRPr="00E34C2A">
              <w:rPr>
                <w:lang w:eastAsia="ja-JP"/>
              </w:rPr>
              <w:t>Antenna Configuration</w:t>
            </w:r>
          </w:p>
        </w:tc>
        <w:tc>
          <w:tcPr>
            <w:tcW w:w="1710" w:type="dxa"/>
            <w:vAlign w:val="center"/>
          </w:tcPr>
          <w:p w14:paraId="62C957B6" w14:textId="77777777" w:rsidR="004D05B4" w:rsidRPr="00E34C2A" w:rsidRDefault="004D05B4" w:rsidP="00676B35">
            <w:pPr>
              <w:pStyle w:val="TAC"/>
              <w:rPr>
                <w:lang w:eastAsia="ja-JP"/>
              </w:rPr>
            </w:pPr>
          </w:p>
        </w:tc>
        <w:tc>
          <w:tcPr>
            <w:tcW w:w="3780" w:type="dxa"/>
            <w:gridSpan w:val="3"/>
            <w:vAlign w:val="center"/>
          </w:tcPr>
          <w:p w14:paraId="6136D6AE" w14:textId="77777777" w:rsidR="004D05B4" w:rsidRPr="00E34C2A" w:rsidRDefault="004D05B4" w:rsidP="00676B35">
            <w:pPr>
              <w:pStyle w:val="TAC"/>
            </w:pPr>
            <w:r w:rsidRPr="00E34C2A">
              <w:rPr>
                <w:lang w:eastAsia="ja-JP"/>
              </w:rPr>
              <w:t>1x2</w:t>
            </w:r>
          </w:p>
        </w:tc>
      </w:tr>
      <w:tr w:rsidR="004D05B4" w:rsidRPr="00E34C2A" w14:paraId="79A5A933" w14:textId="77777777" w:rsidTr="00676B35">
        <w:trPr>
          <w:cantSplit/>
          <w:jc w:val="center"/>
        </w:trPr>
        <w:tc>
          <w:tcPr>
            <w:tcW w:w="3970" w:type="dxa"/>
            <w:gridSpan w:val="2"/>
            <w:vAlign w:val="center"/>
          </w:tcPr>
          <w:p w14:paraId="396443C8" w14:textId="77777777" w:rsidR="004D05B4" w:rsidRPr="00E34C2A" w:rsidRDefault="004D05B4" w:rsidP="00676B35">
            <w:pPr>
              <w:pStyle w:val="TAL"/>
              <w:rPr>
                <w:lang w:eastAsia="ja-JP"/>
              </w:rPr>
            </w:pPr>
            <w:r w:rsidRPr="00E34C2A">
              <w:rPr>
                <w:lang w:eastAsia="ja-JP"/>
              </w:rPr>
              <w:t xml:space="preserve">Propagation Condition </w:t>
            </w:r>
          </w:p>
        </w:tc>
        <w:tc>
          <w:tcPr>
            <w:tcW w:w="1710" w:type="dxa"/>
            <w:vAlign w:val="center"/>
          </w:tcPr>
          <w:p w14:paraId="56893568" w14:textId="77777777" w:rsidR="004D05B4" w:rsidRPr="00E34C2A" w:rsidRDefault="004D05B4" w:rsidP="00676B35">
            <w:pPr>
              <w:keepNext/>
              <w:keepLines/>
              <w:spacing w:after="0"/>
              <w:jc w:val="center"/>
              <w:rPr>
                <w:rFonts w:ascii="Arial" w:hAnsi="Arial" w:cs="Arial"/>
                <w:sz w:val="18"/>
                <w:lang w:eastAsia="ja-JP"/>
              </w:rPr>
            </w:pPr>
          </w:p>
        </w:tc>
        <w:tc>
          <w:tcPr>
            <w:tcW w:w="3780" w:type="dxa"/>
            <w:gridSpan w:val="3"/>
            <w:vAlign w:val="center"/>
          </w:tcPr>
          <w:p w14:paraId="68D2CA3E" w14:textId="77777777" w:rsidR="004D05B4" w:rsidRPr="00E34C2A" w:rsidRDefault="004D05B4" w:rsidP="00676B35">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4D05B4" w:rsidRPr="00E34C2A" w14:paraId="34140819" w14:textId="77777777" w:rsidTr="00676B35">
        <w:trPr>
          <w:cantSplit/>
          <w:jc w:val="center"/>
        </w:trPr>
        <w:tc>
          <w:tcPr>
            <w:tcW w:w="9460" w:type="dxa"/>
            <w:gridSpan w:val="6"/>
            <w:vAlign w:val="center"/>
          </w:tcPr>
          <w:p w14:paraId="63591352" w14:textId="77777777" w:rsidR="004D05B4" w:rsidRPr="00E34C2A" w:rsidRDefault="004D05B4" w:rsidP="00676B3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6B470C20" w14:textId="77777777" w:rsidR="004D05B4" w:rsidRPr="00E34C2A" w:rsidRDefault="004D05B4" w:rsidP="00676B3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3541A81D">
                <v:shape id="_x0000_i1028" type="#_x0000_t75" style="width:23.85pt;height:23.85pt" o:ole="" fillcolor="window">
                  <v:imagedata r:id="rId11" o:title=""/>
                </v:shape>
                <o:OLEObject Type="Embed" ProgID="Equation.3" ShapeID="_x0000_i1028" DrawAspect="Content" ObjectID="_1823972892" r:id="rId16"/>
              </w:object>
            </w:r>
            <w:r w:rsidRPr="00E34C2A">
              <w:rPr>
                <w:lang w:eastAsia="ja-JP"/>
              </w:rPr>
              <w:t xml:space="preserve"> to be fulfilled.</w:t>
            </w:r>
          </w:p>
          <w:p w14:paraId="1FA91193" w14:textId="77777777" w:rsidR="004D05B4" w:rsidRPr="00E34C2A" w:rsidRDefault="004D05B4" w:rsidP="00676B3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7F877CCC" w14:textId="77777777" w:rsidR="004D05B4" w:rsidRPr="00E34C2A" w:rsidRDefault="004D05B4" w:rsidP="004D05B4"/>
    <w:p w14:paraId="0BCB9686" w14:textId="77777777" w:rsidR="004D05B4" w:rsidRPr="00E34C2A" w:rsidRDefault="004D05B4" w:rsidP="004D05B4">
      <w:pPr>
        <w:pStyle w:val="5"/>
      </w:pPr>
      <w:r>
        <w:lastRenderedPageBreak/>
        <w:t>A.9.1.6.3</w:t>
      </w:r>
      <w:r w:rsidRPr="00E34C2A">
        <w:t>.2</w:t>
      </w:r>
      <w:r w:rsidRPr="00E34C2A">
        <w:tab/>
        <w:t>Test Requirements</w:t>
      </w:r>
    </w:p>
    <w:p w14:paraId="58B4C662" w14:textId="780BA7F6" w:rsidR="00AB2193" w:rsidRPr="004A3213" w:rsidRDefault="004D05B4" w:rsidP="004D05B4">
      <w:pPr>
        <w:rPr>
          <w:rFonts w:eastAsia="DengXian"/>
          <w:lang w:eastAsia="zh-CN"/>
        </w:rPr>
      </w:pPr>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2A2B7532" w14:textId="77777777" w:rsidR="00AB2193" w:rsidRPr="00CE4669" w:rsidRDefault="00AB2193" w:rsidP="00AB2193">
      <w:pPr>
        <w:pStyle w:val="CRSeparator"/>
      </w:pPr>
      <w:r w:rsidRPr="00CE4669">
        <w:t>==============Next change==============</w:t>
      </w:r>
    </w:p>
    <w:p w14:paraId="35851BCE" w14:textId="77777777" w:rsidR="004D05B4" w:rsidRPr="002E2832" w:rsidRDefault="004D05B4" w:rsidP="004D05B4">
      <w:pPr>
        <w:pStyle w:val="3"/>
        <w:rPr>
          <w:lang w:val="en-US"/>
        </w:rPr>
      </w:pPr>
      <w:r w:rsidRPr="002E2832">
        <w:t>A.</w:t>
      </w:r>
      <w:r>
        <w:t>9</w:t>
      </w:r>
      <w:r w:rsidRPr="002E2832">
        <w:t>.</w:t>
      </w:r>
      <w:r>
        <w:t>1</w:t>
      </w:r>
      <w:r w:rsidRPr="002E2832">
        <w:t>.</w:t>
      </w:r>
      <w:r>
        <w:t>7</w:t>
      </w:r>
      <w:r w:rsidRPr="002E2832">
        <w:tab/>
        <w:t>Selection / Reselection of relay UE</w:t>
      </w:r>
    </w:p>
    <w:p w14:paraId="4E887159" w14:textId="77777777" w:rsidR="004D05B4" w:rsidRPr="002E2832" w:rsidRDefault="004D05B4" w:rsidP="004D05B4">
      <w:pPr>
        <w:pStyle w:val="4"/>
      </w:pPr>
      <w:r w:rsidRPr="002E2832">
        <w:t>A.</w:t>
      </w:r>
      <w:r>
        <w:t>9</w:t>
      </w:r>
      <w:r w:rsidRPr="002E2832">
        <w:t>.</w:t>
      </w:r>
      <w:r>
        <w:t>1</w:t>
      </w:r>
      <w:r w:rsidRPr="002E2832">
        <w:t>.</w:t>
      </w:r>
      <w:r>
        <w:t>7</w:t>
      </w:r>
      <w:r w:rsidRPr="002E2832">
        <w:t>.1</w:t>
      </w:r>
      <w:r w:rsidRPr="002E2832">
        <w:tab/>
        <w:t>Test Purpose and Environment</w:t>
      </w:r>
    </w:p>
    <w:p w14:paraId="6371300F" w14:textId="77777777" w:rsidR="004D05B4" w:rsidRPr="002E2832" w:rsidRDefault="004D05B4" w:rsidP="004D05B4">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84D894B" w14:textId="77777777" w:rsidR="004D05B4" w:rsidRPr="002E2832" w:rsidRDefault="004D05B4" w:rsidP="004D05B4">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2198AD8F" w14:textId="77777777" w:rsidR="004D05B4" w:rsidRPr="002E2832" w:rsidRDefault="004D05B4" w:rsidP="004D05B4">
      <w:pPr>
        <w:rPr>
          <w:lang w:val="en-US"/>
        </w:rPr>
      </w:pPr>
      <w:r w:rsidRPr="002E2832">
        <w:t xml:space="preserve">The test parameters are given in </w:t>
      </w:r>
      <w:ins w:id="6" w:author="CATT" w:date="2025-10-20T14:20:00Z">
        <w:r w:rsidRPr="00AC0541">
          <w:t>Table A.9.1.</w:t>
        </w:r>
        <w:r>
          <w:t>7</w:t>
        </w:r>
        <w:r>
          <w:rPr>
            <w:rFonts w:hint="eastAsia"/>
            <w:lang w:eastAsia="zh-CN"/>
          </w:rPr>
          <w:t>.</w:t>
        </w:r>
        <w:r w:rsidRPr="00AC0541">
          <w:t>1.1-</w:t>
        </w:r>
        <w:r>
          <w:rPr>
            <w:rFonts w:hint="eastAsia"/>
            <w:lang w:eastAsia="zh-CN"/>
          </w:rPr>
          <w:t xml:space="preserve">0, </w:t>
        </w:r>
      </w:ins>
      <w:r w:rsidRPr="00AC0541">
        <w:t>Table A.9.1.</w:t>
      </w:r>
      <w:r>
        <w:t>7</w:t>
      </w:r>
      <w:ins w:id="7" w:author="CATT" w:date="2025-10-20T14:20:00Z">
        <w:r>
          <w:rPr>
            <w:rFonts w:hint="eastAsia"/>
            <w:lang w:eastAsia="zh-CN"/>
          </w:rPr>
          <w:t>.</w:t>
        </w:r>
      </w:ins>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w:t>
      </w:r>
      <w:proofErr w:type="spellStart"/>
      <w:r w:rsidRPr="00A23BB8">
        <w:t>sl-ResourceReservePeriodList</w:t>
      </w:r>
      <w:proofErr w:type="spellEnd"/>
      <w:r w:rsidRPr="00A23BB8">
        <w:t>.</w:t>
      </w:r>
    </w:p>
    <w:p w14:paraId="7946F9F9" w14:textId="77777777" w:rsidR="004D05B4" w:rsidRPr="002E2832" w:rsidRDefault="004D05B4" w:rsidP="004D05B4">
      <w:pPr>
        <w:jc w:val="both"/>
      </w:pPr>
      <w:r w:rsidRPr="002E2832">
        <w:t xml:space="preserve">The test system shall ensure that the remote UE under test has transmitted </w:t>
      </w:r>
      <w:proofErr w:type="spellStart"/>
      <w:r w:rsidRPr="002E2832">
        <w:rPr>
          <w:i/>
          <w:lang w:val="en-US"/>
        </w:rPr>
        <w:t>SidelinkUEInformation</w:t>
      </w:r>
      <w:r>
        <w:rPr>
          <w:i/>
          <w:lang w:val="en-US"/>
        </w:rPr>
        <w:t>NR</w:t>
      </w:r>
      <w:proofErr w:type="spellEnd"/>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32F0BA0C" w14:textId="77777777" w:rsidR="004D05B4" w:rsidRPr="002E2832" w:rsidRDefault="004D05B4" w:rsidP="004D05B4">
      <w:r w:rsidRPr="002E2832">
        <w:t xml:space="preserve">The tests consist of five successive time periods, with time duration of </w:t>
      </w:r>
      <w:r w:rsidRPr="009110BD">
        <w:t>T1, T2, T3, T4 and T5 respectively.</w:t>
      </w:r>
    </w:p>
    <w:p w14:paraId="581E2A1C" w14:textId="77777777" w:rsidR="004D05B4" w:rsidRPr="002E2832" w:rsidRDefault="004D05B4" w:rsidP="004D05B4">
      <w:pPr>
        <w:jc w:val="both"/>
        <w:rPr>
          <w:rFonts w:cs="Arial"/>
        </w:rPr>
      </w:pPr>
      <w:r w:rsidRPr="002E2832">
        <w:rPr>
          <w:lang w:val="en-US"/>
        </w:rPr>
        <w:t xml:space="preserve">During T1, RSRP of cell 1 is kept higher than </w:t>
      </w:r>
      <w:proofErr w:type="spellStart"/>
      <w:r w:rsidRPr="002E2832">
        <w:rPr>
          <w:rFonts w:cs="Arial"/>
          <w:i/>
        </w:rPr>
        <w:t>threshHigh</w:t>
      </w:r>
      <w:r w:rsidRPr="009110BD">
        <w:rPr>
          <w:rFonts w:cs="Arial"/>
          <w:i/>
        </w:rPr>
        <w:t>Remote</w:t>
      </w:r>
      <w:proofErr w:type="spellEnd"/>
      <w:r w:rsidRPr="009110BD">
        <w:rPr>
          <w:rFonts w:cs="Arial"/>
        </w:rPr>
        <w:t xml:space="preserve"> (within </w:t>
      </w:r>
      <w:proofErr w:type="spellStart"/>
      <w:r w:rsidRPr="009110BD">
        <w:rPr>
          <w:rFonts w:cs="Arial"/>
          <w:i/>
        </w:rPr>
        <w:t>sl-remoteUE-Config</w:t>
      </w:r>
      <w:proofErr w:type="spellEnd"/>
      <w:r w:rsidRPr="009110BD">
        <w:rPr>
          <w:rFonts w:cs="Arial"/>
        </w:rPr>
        <w:t>),</w:t>
      </w:r>
      <w:r w:rsidRPr="002E2832">
        <w:rPr>
          <w:rFonts w:cs="Arial"/>
        </w:rPr>
        <w:t xml:space="preserve"> and the remote UE is not required to perform relay UE selection.</w:t>
      </w:r>
    </w:p>
    <w:p w14:paraId="18426684" w14:textId="77777777" w:rsidR="004D05B4" w:rsidRPr="002E2832" w:rsidRDefault="004D05B4" w:rsidP="004D05B4">
      <w:pPr>
        <w:jc w:val="both"/>
        <w:rPr>
          <w:lang w:val="en-US"/>
        </w:rPr>
      </w:pPr>
      <w:r w:rsidRPr="002E2832">
        <w:rPr>
          <w:rFonts w:cs="Arial"/>
        </w:rPr>
        <w:t xml:space="preserve">During T2, RSRP of cell 1 is configured to be lower than </w:t>
      </w:r>
      <w:proofErr w:type="spellStart"/>
      <w:r w:rsidRPr="002E2832">
        <w:rPr>
          <w:rFonts w:cs="Arial"/>
          <w:i/>
        </w:rPr>
        <w:t>threshHi</w:t>
      </w:r>
      <w:r w:rsidRPr="009110BD">
        <w:rPr>
          <w:rFonts w:cs="Arial"/>
          <w:i/>
        </w:rPr>
        <w:t>ghRemote</w:t>
      </w:r>
      <w:proofErr w:type="spellEnd"/>
      <w:r w:rsidRPr="009110BD">
        <w:rPr>
          <w:rFonts w:cs="Arial"/>
          <w:i/>
        </w:rPr>
        <w:t>.</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46639079" w14:textId="77777777" w:rsidR="004D05B4" w:rsidRPr="001E6FC6" w:rsidRDefault="004D05B4" w:rsidP="004D05B4">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proofErr w:type="spellStart"/>
      <w:r w:rsidRPr="00740BCD">
        <w:rPr>
          <w:i/>
        </w:rPr>
        <w:t>sl</w:t>
      </w:r>
      <w:proofErr w:type="spellEnd"/>
      <w:r w:rsidRPr="00740BCD">
        <w:rPr>
          <w:i/>
        </w:rPr>
        <w:t>-RSRP-Thresh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74AA4679" w14:textId="77777777" w:rsidR="004D05B4" w:rsidRPr="002E2832" w:rsidRDefault="004D05B4" w:rsidP="004D05B4">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435E8BF7" w14:textId="77777777" w:rsidR="004D05B4" w:rsidRDefault="004D05B4" w:rsidP="004D05B4">
      <w:pPr>
        <w:jc w:val="both"/>
        <w:rPr>
          <w:ins w:id="8" w:author="CATT" w:date="2025-10-20T14:19:00Z"/>
          <w:lang w:val="en-US" w:eastAsia="zh-CN"/>
        </w:rPr>
      </w:pPr>
      <w:r w:rsidRPr="002E2832">
        <w:rPr>
          <w:lang w:val="en-US"/>
        </w:rPr>
        <w:t xml:space="preserve">During T5, SD-RSRP of Sidelink Relay UEs </w:t>
      </w:r>
      <w:proofErr w:type="gramStart"/>
      <w:r w:rsidRPr="002E2832">
        <w:rPr>
          <w:lang w:val="en-US"/>
        </w:rPr>
        <w:t>are</w:t>
      </w:r>
      <w:proofErr w:type="gramEnd"/>
      <w:r w:rsidRPr="002E2832">
        <w:rPr>
          <w:lang w:val="en-US"/>
        </w:rPr>
        <w:t xml:space="preserve"> modified such that the remote UE is expected to reselect to Sidelink Relay UE2.</w:t>
      </w:r>
    </w:p>
    <w:p w14:paraId="1D2C4DE3" w14:textId="77777777" w:rsidR="004D05B4" w:rsidRPr="00E34C2A" w:rsidRDefault="004D05B4" w:rsidP="004D05B4">
      <w:pPr>
        <w:pStyle w:val="TH"/>
        <w:rPr>
          <w:ins w:id="9" w:author="CATT" w:date="2025-10-20T14:19:00Z"/>
        </w:rPr>
      </w:pPr>
      <w:ins w:id="10" w:author="CATT" w:date="2025-10-20T14:19:00Z">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4D05B4" w:rsidRPr="00E34C2A" w14:paraId="2E45B2B6" w14:textId="77777777" w:rsidTr="00676B35">
        <w:trPr>
          <w:trHeight w:val="274"/>
          <w:jc w:val="center"/>
          <w:ins w:id="11" w:author="CATT" w:date="2025-10-20T14:19:00Z"/>
        </w:trPr>
        <w:tc>
          <w:tcPr>
            <w:tcW w:w="1631" w:type="dxa"/>
            <w:shd w:val="clear" w:color="auto" w:fill="auto"/>
          </w:tcPr>
          <w:p w14:paraId="47B4B80F" w14:textId="77777777" w:rsidR="004D05B4" w:rsidRPr="00E34C2A" w:rsidRDefault="004D05B4" w:rsidP="00676B35">
            <w:pPr>
              <w:pStyle w:val="TAH"/>
              <w:rPr>
                <w:ins w:id="12" w:author="CATT" w:date="2025-10-20T14:19:00Z"/>
                <w:lang w:val="en-US" w:eastAsia="zh-TW"/>
              </w:rPr>
            </w:pPr>
            <w:ins w:id="13" w:author="CATT" w:date="2025-10-20T14:19:00Z">
              <w:r w:rsidRPr="00E34C2A">
                <w:rPr>
                  <w:lang w:val="en-US" w:eastAsia="zh-TW"/>
                </w:rPr>
                <w:t>Configuration</w:t>
              </w:r>
            </w:ins>
          </w:p>
        </w:tc>
        <w:tc>
          <w:tcPr>
            <w:tcW w:w="6302" w:type="dxa"/>
            <w:shd w:val="clear" w:color="auto" w:fill="auto"/>
          </w:tcPr>
          <w:p w14:paraId="7B05F2EF" w14:textId="77777777" w:rsidR="004D05B4" w:rsidRPr="00E34C2A" w:rsidRDefault="004D05B4" w:rsidP="00676B35">
            <w:pPr>
              <w:pStyle w:val="TAH"/>
              <w:rPr>
                <w:ins w:id="14" w:author="CATT" w:date="2025-10-20T14:19:00Z"/>
                <w:lang w:val="en-US" w:eastAsia="zh-TW"/>
              </w:rPr>
            </w:pPr>
            <w:ins w:id="15" w:author="CATT" w:date="2025-10-20T14:19:00Z">
              <w:r w:rsidRPr="00E34C2A">
                <w:rPr>
                  <w:lang w:val="en-US" w:eastAsia="zh-TW"/>
                </w:rPr>
                <w:t>Description</w:t>
              </w:r>
            </w:ins>
          </w:p>
        </w:tc>
      </w:tr>
      <w:tr w:rsidR="004D05B4" w:rsidRPr="00E34C2A" w14:paraId="4455943B" w14:textId="77777777" w:rsidTr="00676B35">
        <w:trPr>
          <w:trHeight w:val="277"/>
          <w:jc w:val="center"/>
          <w:ins w:id="16" w:author="CATT" w:date="2025-10-20T14:19:00Z"/>
        </w:trPr>
        <w:tc>
          <w:tcPr>
            <w:tcW w:w="1631" w:type="dxa"/>
            <w:shd w:val="clear" w:color="auto" w:fill="auto"/>
          </w:tcPr>
          <w:p w14:paraId="42E5BB92" w14:textId="77777777" w:rsidR="004D05B4" w:rsidRPr="00E34C2A" w:rsidRDefault="004D05B4" w:rsidP="00676B35">
            <w:pPr>
              <w:pStyle w:val="TAL"/>
              <w:rPr>
                <w:ins w:id="17" w:author="CATT" w:date="2025-10-20T14:19:00Z"/>
                <w:lang w:val="en-US" w:eastAsia="zh-TW"/>
              </w:rPr>
            </w:pPr>
            <w:ins w:id="18" w:author="CATT" w:date="2025-10-20T14:19:00Z">
              <w:r w:rsidRPr="00E34C2A">
                <w:rPr>
                  <w:lang w:val="en-US" w:eastAsia="zh-TW"/>
                </w:rPr>
                <w:t>1</w:t>
              </w:r>
            </w:ins>
          </w:p>
        </w:tc>
        <w:tc>
          <w:tcPr>
            <w:tcW w:w="6302" w:type="dxa"/>
            <w:shd w:val="clear" w:color="auto" w:fill="auto"/>
          </w:tcPr>
          <w:p w14:paraId="0259A683" w14:textId="77777777" w:rsidR="004D05B4" w:rsidRPr="00E34C2A" w:rsidRDefault="004D05B4" w:rsidP="00676B35">
            <w:pPr>
              <w:pStyle w:val="TAL"/>
              <w:rPr>
                <w:ins w:id="19" w:author="CATT" w:date="2025-10-20T14:19:00Z"/>
                <w:lang w:val="en-US" w:eastAsia="zh-TW"/>
              </w:rPr>
            </w:pPr>
            <w:ins w:id="20" w:author="CATT" w:date="2025-10-20T14:19:00Z">
              <w:r w:rsidRPr="00E34C2A">
                <w:rPr>
                  <w:lang w:val="en-US" w:eastAsia="zh-TW"/>
                </w:rPr>
                <w:t>NR Uu: FDD, SSB SCS 15 kHz, data SCS 15 kHz, BW 10 MHz</w:t>
              </w:r>
            </w:ins>
          </w:p>
        </w:tc>
      </w:tr>
      <w:tr w:rsidR="004D05B4" w:rsidRPr="00E34C2A" w14:paraId="3CAE2315" w14:textId="77777777" w:rsidTr="00676B35">
        <w:trPr>
          <w:trHeight w:val="274"/>
          <w:jc w:val="center"/>
          <w:ins w:id="21" w:author="CATT" w:date="2025-10-20T14:19:00Z"/>
        </w:trPr>
        <w:tc>
          <w:tcPr>
            <w:tcW w:w="1631" w:type="dxa"/>
            <w:shd w:val="clear" w:color="auto" w:fill="auto"/>
          </w:tcPr>
          <w:p w14:paraId="22246E75" w14:textId="77777777" w:rsidR="004D05B4" w:rsidRPr="00E34C2A" w:rsidRDefault="004D05B4" w:rsidP="00676B35">
            <w:pPr>
              <w:pStyle w:val="TAL"/>
              <w:rPr>
                <w:ins w:id="22" w:author="CATT" w:date="2025-10-20T14:19:00Z"/>
                <w:lang w:val="en-US" w:eastAsia="zh-TW"/>
              </w:rPr>
            </w:pPr>
            <w:ins w:id="23" w:author="CATT" w:date="2025-10-20T14:19:00Z">
              <w:r w:rsidRPr="00E34C2A">
                <w:rPr>
                  <w:lang w:val="en-US" w:eastAsia="zh-TW"/>
                </w:rPr>
                <w:t>2</w:t>
              </w:r>
            </w:ins>
          </w:p>
        </w:tc>
        <w:tc>
          <w:tcPr>
            <w:tcW w:w="6302" w:type="dxa"/>
            <w:shd w:val="clear" w:color="auto" w:fill="auto"/>
          </w:tcPr>
          <w:p w14:paraId="6AAE52DF" w14:textId="77777777" w:rsidR="004D05B4" w:rsidRPr="00E34C2A" w:rsidRDefault="004D05B4" w:rsidP="00676B35">
            <w:pPr>
              <w:pStyle w:val="TAL"/>
              <w:rPr>
                <w:ins w:id="24" w:author="CATT" w:date="2025-10-20T14:19:00Z"/>
                <w:lang w:val="en-US" w:eastAsia="zh-TW"/>
              </w:rPr>
            </w:pPr>
            <w:ins w:id="25" w:author="CATT" w:date="2025-10-20T14:19:00Z">
              <w:r w:rsidRPr="00E34C2A">
                <w:rPr>
                  <w:lang w:val="en-US" w:eastAsia="zh-TW"/>
                </w:rPr>
                <w:t>NR Uu: TDD, SSB SCS 15 kHz, data SCS 15 kHz, BW 10 MHz</w:t>
              </w:r>
            </w:ins>
          </w:p>
        </w:tc>
      </w:tr>
      <w:tr w:rsidR="004D05B4" w:rsidRPr="00E34C2A" w14:paraId="71586CAD" w14:textId="77777777" w:rsidTr="00676B35">
        <w:trPr>
          <w:trHeight w:val="274"/>
          <w:jc w:val="center"/>
          <w:ins w:id="26" w:author="CATT" w:date="2025-10-20T14:19:00Z"/>
        </w:trPr>
        <w:tc>
          <w:tcPr>
            <w:tcW w:w="1631" w:type="dxa"/>
            <w:shd w:val="clear" w:color="auto" w:fill="auto"/>
          </w:tcPr>
          <w:p w14:paraId="7F84AFF2" w14:textId="77777777" w:rsidR="004D05B4" w:rsidRPr="00E34C2A" w:rsidRDefault="004D05B4" w:rsidP="00676B35">
            <w:pPr>
              <w:pStyle w:val="TAL"/>
              <w:rPr>
                <w:ins w:id="27" w:author="CATT" w:date="2025-10-20T14:19:00Z"/>
                <w:lang w:val="en-US" w:eastAsia="zh-TW"/>
              </w:rPr>
            </w:pPr>
            <w:ins w:id="28" w:author="CATT" w:date="2025-10-20T14:19:00Z">
              <w:r w:rsidRPr="00E34C2A">
                <w:rPr>
                  <w:lang w:val="en-US" w:eastAsia="zh-TW"/>
                </w:rPr>
                <w:t>3</w:t>
              </w:r>
            </w:ins>
          </w:p>
        </w:tc>
        <w:tc>
          <w:tcPr>
            <w:tcW w:w="6302" w:type="dxa"/>
            <w:shd w:val="clear" w:color="auto" w:fill="auto"/>
          </w:tcPr>
          <w:p w14:paraId="205ED685" w14:textId="77777777" w:rsidR="004D05B4" w:rsidRPr="00E34C2A" w:rsidRDefault="004D05B4" w:rsidP="00676B35">
            <w:pPr>
              <w:pStyle w:val="TAL"/>
              <w:rPr>
                <w:ins w:id="29" w:author="CATT" w:date="2025-10-20T14:19:00Z"/>
                <w:lang w:val="en-US" w:eastAsia="zh-TW"/>
              </w:rPr>
            </w:pPr>
            <w:ins w:id="30" w:author="CATT" w:date="2025-10-20T14:19:00Z">
              <w:r w:rsidRPr="00E34C2A">
                <w:rPr>
                  <w:lang w:val="en-US" w:eastAsia="zh-TW"/>
                </w:rPr>
                <w:t>NR Uu: TDD, SSB SCS 30 kHz, data SCS 30 kHz, BW 40 MHz</w:t>
              </w:r>
            </w:ins>
          </w:p>
        </w:tc>
      </w:tr>
      <w:tr w:rsidR="004D05B4" w:rsidRPr="00E34C2A" w14:paraId="19B4C775" w14:textId="77777777" w:rsidTr="00676B35">
        <w:trPr>
          <w:trHeight w:val="274"/>
          <w:jc w:val="center"/>
          <w:ins w:id="31" w:author="CATT" w:date="2025-10-20T14:19:00Z"/>
        </w:trPr>
        <w:tc>
          <w:tcPr>
            <w:tcW w:w="7933" w:type="dxa"/>
            <w:gridSpan w:val="2"/>
            <w:shd w:val="clear" w:color="auto" w:fill="auto"/>
          </w:tcPr>
          <w:p w14:paraId="684E2A2C" w14:textId="77777777" w:rsidR="004D05B4" w:rsidRPr="00E34C2A" w:rsidRDefault="004D05B4" w:rsidP="00676B35">
            <w:pPr>
              <w:pStyle w:val="TAN"/>
              <w:rPr>
                <w:ins w:id="32" w:author="CATT" w:date="2025-10-20T14:19:00Z"/>
                <w:lang w:val="en-US" w:eastAsia="zh-TW"/>
              </w:rPr>
            </w:pPr>
            <w:ins w:id="33" w:author="CATT" w:date="2025-10-20T14:19:00Z">
              <w:r w:rsidRPr="00E34C2A">
                <w:rPr>
                  <w:lang w:val="en-US" w:eastAsia="zh-TW"/>
                </w:rPr>
                <w:t>Note:</w:t>
              </w:r>
              <w:r w:rsidRPr="00E34C2A">
                <w:rPr>
                  <w:lang w:val="en-US" w:eastAsia="zh-TW"/>
                </w:rPr>
                <w:tab/>
                <w:t>The UE is only required to pass in one of the supported test configurations in FR1</w:t>
              </w:r>
            </w:ins>
          </w:p>
        </w:tc>
      </w:tr>
    </w:tbl>
    <w:p w14:paraId="47549571" w14:textId="77777777" w:rsidR="004D05B4" w:rsidRPr="00F067BE" w:rsidRDefault="004D05B4" w:rsidP="004D05B4">
      <w:pPr>
        <w:jc w:val="both"/>
        <w:rPr>
          <w:lang w:eastAsia="zh-CN"/>
        </w:rPr>
      </w:pPr>
    </w:p>
    <w:p w14:paraId="12F5E3E6" w14:textId="77777777" w:rsidR="004D05B4" w:rsidRPr="002E2832" w:rsidRDefault="004D05B4" w:rsidP="004D05B4">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4D05B4" w:rsidRPr="0096066E" w14:paraId="2E126E76"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7E34ABD8" w14:textId="77777777" w:rsidR="004D05B4" w:rsidRPr="0096066E" w:rsidRDefault="004D05B4" w:rsidP="00676B3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B16DA3" w14:textId="77777777" w:rsidR="004D05B4" w:rsidRPr="0096066E" w:rsidRDefault="004D05B4" w:rsidP="00676B3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42C7DCE8" w14:textId="77777777" w:rsidR="004D05B4" w:rsidRPr="0096066E" w:rsidRDefault="004D05B4" w:rsidP="00676B3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8729031" w14:textId="77777777" w:rsidR="004D05B4" w:rsidRPr="0096066E" w:rsidRDefault="004D05B4" w:rsidP="00676B35">
            <w:pPr>
              <w:pStyle w:val="TAH"/>
              <w:rPr>
                <w:lang w:eastAsia="ja-JP"/>
              </w:rPr>
            </w:pPr>
            <w:r w:rsidRPr="0096066E">
              <w:rPr>
                <w:lang w:eastAsia="ja-JP"/>
              </w:rPr>
              <w:t>Comment</w:t>
            </w:r>
          </w:p>
        </w:tc>
      </w:tr>
      <w:tr w:rsidR="004D05B4" w:rsidRPr="0096066E" w14:paraId="76E781DB"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424635C" w14:textId="77777777" w:rsidR="004D05B4" w:rsidRPr="0096066E" w:rsidRDefault="004D05B4" w:rsidP="00676B3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530486A1" w14:textId="77777777" w:rsidR="004D05B4" w:rsidRPr="0096066E" w:rsidRDefault="004D05B4" w:rsidP="00676B3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6FADAFE4" w14:textId="77777777" w:rsidR="004D05B4" w:rsidRPr="0096066E" w:rsidRDefault="004D05B4" w:rsidP="00676B3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7541C31F" w14:textId="77777777" w:rsidR="004D05B4" w:rsidRPr="0096066E" w:rsidRDefault="004D05B4" w:rsidP="00676B35">
            <w:pPr>
              <w:pStyle w:val="TAC"/>
              <w:rPr>
                <w:lang w:eastAsia="ja-JP"/>
              </w:rPr>
            </w:pPr>
            <w:r w:rsidRPr="0096066E">
              <w:rPr>
                <w:lang w:eastAsia="ja-JP"/>
              </w:rPr>
              <w:t>HD carrier in Band n47 or n38</w:t>
            </w:r>
          </w:p>
        </w:tc>
      </w:tr>
      <w:tr w:rsidR="004D05B4" w:rsidRPr="0096066E" w14:paraId="483F0543"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A6DA9AB" w14:textId="77777777" w:rsidR="004D05B4" w:rsidRPr="0096066E" w:rsidRDefault="004D05B4" w:rsidP="00676B35">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12C961" w14:textId="77777777" w:rsidR="004D05B4" w:rsidRPr="0096066E" w:rsidRDefault="004D05B4" w:rsidP="00676B3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07C47A4A" w14:textId="77777777" w:rsidR="004D05B4" w:rsidRPr="0096066E" w:rsidRDefault="004D05B4" w:rsidP="00676B35">
            <w:pPr>
              <w:pStyle w:val="TAC"/>
              <w:rPr>
                <w:lang w:eastAsia="ja-JP"/>
              </w:rPr>
            </w:pPr>
            <w:r w:rsidRPr="0096066E">
              <w:rPr>
                <w:lang w:eastAsia="ja-JP"/>
              </w:rPr>
              <w:t>20 (</w:t>
            </w:r>
            <w:proofErr w:type="spellStart"/>
            <w:r w:rsidRPr="0096066E">
              <w:rPr>
                <w:lang w:eastAsia="ja-JP"/>
              </w:rPr>
              <w:t>NRB,c</w:t>
            </w:r>
            <w:proofErr w:type="spellEnd"/>
            <w:r w:rsidRPr="0096066E">
              <w:rPr>
                <w:lang w:eastAsia="ja-JP"/>
              </w:rPr>
              <w:t xml:space="preserve"> = 50) or</w:t>
            </w:r>
          </w:p>
          <w:p w14:paraId="17941984" w14:textId="77777777" w:rsidR="004D05B4" w:rsidRPr="0096066E" w:rsidRDefault="004D05B4" w:rsidP="00676B35">
            <w:pPr>
              <w:pStyle w:val="TAC"/>
              <w:rPr>
                <w:lang w:eastAsia="ja-JP"/>
              </w:rPr>
            </w:pPr>
            <w:r w:rsidRPr="0096066E">
              <w:rPr>
                <w:lang w:eastAsia="ja-JP"/>
              </w:rPr>
              <w:t>40 (</w:t>
            </w:r>
            <w:proofErr w:type="spellStart"/>
            <w:r w:rsidRPr="0096066E">
              <w:rPr>
                <w:lang w:eastAsia="ja-JP"/>
              </w:rPr>
              <w:t>NRB,c</w:t>
            </w:r>
            <w:proofErr w:type="spellEnd"/>
            <w:r w:rsidRPr="0096066E">
              <w:rPr>
                <w:lang w:eastAsia="ja-JP"/>
              </w:rPr>
              <w:t xml:space="preserve"> = 100)</w:t>
            </w:r>
          </w:p>
        </w:tc>
        <w:tc>
          <w:tcPr>
            <w:tcW w:w="2682" w:type="dxa"/>
            <w:tcBorders>
              <w:top w:val="single" w:sz="4" w:space="0" w:color="auto"/>
              <w:left w:val="single" w:sz="4" w:space="0" w:color="auto"/>
              <w:bottom w:val="single" w:sz="4" w:space="0" w:color="auto"/>
              <w:right w:val="single" w:sz="4" w:space="0" w:color="auto"/>
            </w:tcBorders>
            <w:vAlign w:val="center"/>
          </w:tcPr>
          <w:p w14:paraId="27A38C03" w14:textId="77777777" w:rsidR="004D05B4" w:rsidRPr="0096066E" w:rsidRDefault="004D05B4" w:rsidP="00676B35">
            <w:pPr>
              <w:pStyle w:val="TAC"/>
              <w:rPr>
                <w:lang w:eastAsia="ja-JP"/>
              </w:rPr>
            </w:pPr>
          </w:p>
        </w:tc>
      </w:tr>
      <w:tr w:rsidR="004D05B4" w:rsidRPr="0096066E" w14:paraId="438339E0"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34B9C1B1" w14:textId="77777777" w:rsidR="004D05B4" w:rsidRPr="0096066E" w:rsidRDefault="004D05B4" w:rsidP="00676B3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554881C9" w14:textId="77777777" w:rsidR="004D05B4" w:rsidRPr="0096066E" w:rsidRDefault="004D05B4" w:rsidP="00676B3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59A7D7BB" w14:textId="77777777" w:rsidR="004D05B4" w:rsidRPr="0096066E" w:rsidRDefault="004D05B4" w:rsidP="00676B3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170C075D" w14:textId="77777777" w:rsidR="004D05B4" w:rsidRPr="0096066E" w:rsidRDefault="004D05B4" w:rsidP="00676B35">
            <w:pPr>
              <w:pStyle w:val="TAC"/>
              <w:rPr>
                <w:lang w:eastAsia="ja-JP"/>
              </w:rPr>
            </w:pPr>
          </w:p>
        </w:tc>
      </w:tr>
      <w:tr w:rsidR="004D05B4" w:rsidRPr="0096066E" w14:paraId="7E3B7F87"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C501DF8" w14:textId="77777777" w:rsidR="004D05B4" w:rsidRPr="0096066E" w:rsidRDefault="004D05B4" w:rsidP="00676B3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489A7388" w14:textId="77777777" w:rsidR="004D05B4" w:rsidRPr="0096066E" w:rsidRDefault="004D05B4" w:rsidP="00676B3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684F0A56" w14:textId="77777777" w:rsidR="004D05B4" w:rsidRPr="0096066E" w:rsidRDefault="004D05B4" w:rsidP="00676B3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3B4C6E98" w14:textId="77777777" w:rsidR="004D05B4" w:rsidRPr="0096066E" w:rsidRDefault="004D05B4" w:rsidP="00676B35">
            <w:pPr>
              <w:pStyle w:val="TAC"/>
              <w:rPr>
                <w:rFonts w:eastAsia="DengXian"/>
              </w:rPr>
            </w:pPr>
            <w:r>
              <w:rPr>
                <w:lang w:eastAsia="ja-JP"/>
              </w:rPr>
              <w:t>Serving NR cell will b</w:t>
            </w:r>
            <w:r w:rsidRPr="0091229B">
              <w:rPr>
                <w:lang w:eastAsia="ja-JP"/>
              </w:rPr>
              <w:t>roadcasting SIB12</w:t>
            </w:r>
          </w:p>
        </w:tc>
      </w:tr>
      <w:tr w:rsidR="004D05B4" w:rsidRPr="0096066E" w14:paraId="2B39C145"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4B9854BB" w14:textId="77777777" w:rsidR="004D05B4" w:rsidRPr="0096066E" w:rsidRDefault="004D05B4" w:rsidP="00676B3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2DF758FC" w14:textId="77777777" w:rsidR="004D05B4" w:rsidRPr="0096066E" w:rsidRDefault="004D05B4" w:rsidP="00676B3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51D873A" w14:textId="77777777" w:rsidR="004D05B4" w:rsidRPr="0096066E" w:rsidRDefault="004D05B4" w:rsidP="00676B3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8D98114" w14:textId="77777777" w:rsidR="004D05B4" w:rsidRPr="0096066E" w:rsidRDefault="004D05B4" w:rsidP="00676B35">
            <w:pPr>
              <w:pStyle w:val="TAC"/>
              <w:rPr>
                <w:lang w:eastAsia="ja-JP"/>
              </w:rPr>
            </w:pPr>
            <w:r w:rsidRPr="0096066E">
              <w:rPr>
                <w:rFonts w:eastAsia="Calibri"/>
                <w:lang w:eastAsia="ja-JP"/>
              </w:rPr>
              <w:t>Transmitting relay discovery message</w:t>
            </w:r>
          </w:p>
        </w:tc>
      </w:tr>
      <w:tr w:rsidR="004D05B4" w:rsidRPr="0096066E" w14:paraId="086730EF"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hideMark/>
          </w:tcPr>
          <w:p w14:paraId="61B84836" w14:textId="77777777" w:rsidR="004D05B4" w:rsidRPr="0096066E" w:rsidRDefault="004D05B4" w:rsidP="00676B3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75B718C7" w14:textId="77777777" w:rsidR="004D05B4" w:rsidRPr="0096066E" w:rsidRDefault="004D05B4" w:rsidP="00676B3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C3E9058" w14:textId="77777777" w:rsidR="004D05B4" w:rsidRPr="0096066E" w:rsidRDefault="004D05B4" w:rsidP="00676B3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573431CC" w14:textId="77777777" w:rsidR="004D05B4" w:rsidRPr="0096066E" w:rsidRDefault="004D05B4" w:rsidP="00676B35">
            <w:pPr>
              <w:pStyle w:val="TAC"/>
              <w:rPr>
                <w:lang w:eastAsia="ja-JP"/>
              </w:rPr>
            </w:pPr>
          </w:p>
        </w:tc>
      </w:tr>
      <w:tr w:rsidR="004D05B4" w:rsidRPr="0096066E" w14:paraId="182A2AFC"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79CD01C9" w14:textId="77777777" w:rsidR="004D05B4" w:rsidRPr="0096066E" w:rsidRDefault="004D05B4" w:rsidP="00676B3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48CA685E" w14:textId="77777777" w:rsidR="004D05B4" w:rsidRPr="0096066E" w:rsidRDefault="004D05B4" w:rsidP="00676B3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1812AAA7" w14:textId="77777777" w:rsidR="004D05B4" w:rsidRPr="0096066E" w:rsidRDefault="004D05B4" w:rsidP="00676B3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1F298D9B" w14:textId="77777777" w:rsidR="004D05B4" w:rsidRPr="0096066E" w:rsidRDefault="004D05B4" w:rsidP="00676B35">
            <w:pPr>
              <w:pStyle w:val="TAC"/>
              <w:rPr>
                <w:lang w:eastAsia="ja-JP"/>
              </w:rPr>
            </w:pPr>
          </w:p>
        </w:tc>
      </w:tr>
      <w:tr w:rsidR="004D05B4" w:rsidRPr="0096066E" w14:paraId="6CDA1BD8"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24BFB773" w14:textId="77777777" w:rsidR="004D05B4" w:rsidRPr="0096066E" w:rsidRDefault="004D05B4" w:rsidP="00676B3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69ED8F91" w14:textId="77777777" w:rsidR="004D05B4" w:rsidRPr="0096066E" w:rsidRDefault="004D05B4" w:rsidP="00676B3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59A990E1" w14:textId="77777777" w:rsidR="004D05B4" w:rsidRPr="0096066E" w:rsidRDefault="004D05B4" w:rsidP="00676B35">
            <w:pPr>
              <w:pStyle w:val="TAC"/>
              <w:rPr>
                <w:lang w:eastAsia="ja-JP"/>
              </w:rPr>
            </w:pPr>
            <w:r w:rsidRPr="0096066E">
              <w:rPr>
                <w:lang w:eastAsia="ja-JP"/>
              </w:rPr>
              <w:t xml:space="preserve">Up to receiving RRC reconfiguration setup complete from the </w:t>
            </w:r>
            <w:proofErr w:type="gramStart"/>
            <w:r w:rsidRPr="0096066E">
              <w:rPr>
                <w:lang w:eastAsia="ja-JP"/>
              </w:rPr>
              <w:t xml:space="preserve">UE, or up to </w:t>
            </w:r>
            <w:del w:id="34" w:author="CATT" w:date="2025-10-20T14:20:00Z">
              <w:r w:rsidRPr="0096066E" w:rsidDel="004273E7">
                <w:rPr>
                  <w:lang w:eastAsia="ja-JP"/>
                </w:rPr>
                <w:delText>[</w:delText>
              </w:r>
            </w:del>
            <w:r w:rsidRPr="0096066E">
              <w:rPr>
                <w:lang w:eastAsia="ja-JP"/>
              </w:rPr>
              <w:t>1</w:t>
            </w:r>
            <w:proofErr w:type="gramEnd"/>
            <w:del w:id="35" w:author="CATT" w:date="2025-10-20T14:21:00Z">
              <w:r w:rsidRPr="0096066E" w:rsidDel="004273E7">
                <w:rPr>
                  <w:lang w:eastAsia="ja-JP"/>
                </w:rPr>
                <w:delText>]</w:delText>
              </w:r>
            </w:del>
            <w:r w:rsidRPr="0096066E">
              <w:rPr>
                <w:lang w:eastAsia="ja-JP"/>
              </w:rPr>
              <w:t xml:space="preserve"> sec if UE does not transmit </w:t>
            </w:r>
            <w:proofErr w:type="spellStart"/>
            <w:r w:rsidRPr="0096066E">
              <w:rPr>
                <w:i/>
                <w:lang w:val="en-US" w:eastAsia="ja-JP"/>
              </w:rPr>
              <w:t>SidelinkUEInformationNR</w:t>
            </w:r>
            <w:proofErr w:type="spellEnd"/>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5927F475" w14:textId="77777777" w:rsidR="004D05B4" w:rsidRPr="0096066E" w:rsidRDefault="004D05B4" w:rsidP="00676B35">
            <w:pPr>
              <w:pStyle w:val="TAC"/>
              <w:rPr>
                <w:lang w:eastAsia="ja-JP"/>
              </w:rPr>
            </w:pPr>
          </w:p>
        </w:tc>
      </w:tr>
      <w:tr w:rsidR="004D05B4" w:rsidRPr="0096066E" w14:paraId="159DC6D4"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066B2A87" w14:textId="77777777" w:rsidR="004D05B4" w:rsidRPr="0096066E" w:rsidRDefault="004D05B4" w:rsidP="00676B3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584B36A9" w14:textId="77777777" w:rsidR="004D05B4" w:rsidRPr="0096066E" w:rsidRDefault="004D05B4" w:rsidP="00676B3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CE562" w14:textId="77777777" w:rsidR="004D05B4" w:rsidRPr="0096066E" w:rsidRDefault="004D05B4" w:rsidP="00676B3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A78C155" w14:textId="77777777" w:rsidR="004D05B4" w:rsidRPr="0096066E" w:rsidRDefault="004D05B4" w:rsidP="00676B35">
            <w:pPr>
              <w:pStyle w:val="TAC"/>
              <w:rPr>
                <w:lang w:eastAsia="ja-JP"/>
              </w:rPr>
            </w:pPr>
          </w:p>
        </w:tc>
      </w:tr>
      <w:tr w:rsidR="004D05B4" w:rsidRPr="0096066E" w14:paraId="2D431B7E"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60E16A89" w14:textId="77777777" w:rsidR="004D05B4" w:rsidRPr="0096066E" w:rsidRDefault="004D05B4" w:rsidP="00676B3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42C0FA76" w14:textId="77777777" w:rsidR="004D05B4" w:rsidRPr="0096066E" w:rsidRDefault="004D05B4" w:rsidP="00676B3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005561E7" w14:textId="77777777" w:rsidR="004D05B4" w:rsidRPr="0096066E" w:rsidRDefault="004D05B4" w:rsidP="00676B3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6999702" w14:textId="77777777" w:rsidR="004D05B4" w:rsidRPr="0096066E" w:rsidRDefault="004D05B4" w:rsidP="00676B35">
            <w:pPr>
              <w:pStyle w:val="TAC"/>
              <w:rPr>
                <w:lang w:eastAsia="ja-JP"/>
              </w:rPr>
            </w:pPr>
          </w:p>
        </w:tc>
      </w:tr>
      <w:tr w:rsidR="004D05B4" w:rsidRPr="0096066E" w14:paraId="31635104" w14:textId="77777777" w:rsidTr="00676B35">
        <w:trPr>
          <w:jc w:val="center"/>
        </w:trPr>
        <w:tc>
          <w:tcPr>
            <w:tcW w:w="3215" w:type="dxa"/>
            <w:tcBorders>
              <w:top w:val="single" w:sz="4" w:space="0" w:color="auto"/>
              <w:left w:val="single" w:sz="4" w:space="0" w:color="auto"/>
              <w:bottom w:val="single" w:sz="4" w:space="0" w:color="auto"/>
              <w:right w:val="single" w:sz="4" w:space="0" w:color="auto"/>
            </w:tcBorders>
          </w:tcPr>
          <w:p w14:paraId="02828AFE" w14:textId="77777777" w:rsidR="004D05B4" w:rsidRPr="0096066E" w:rsidRDefault="004D05B4" w:rsidP="00676B3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51ADA0F" w14:textId="77777777" w:rsidR="004D05B4" w:rsidRPr="0096066E" w:rsidRDefault="004D05B4" w:rsidP="00676B3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22C5C99" w14:textId="77777777" w:rsidR="004D05B4" w:rsidRPr="0096066E" w:rsidRDefault="004D05B4" w:rsidP="00676B3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0AE940B0" w14:textId="77777777" w:rsidR="004D05B4" w:rsidRPr="0096066E" w:rsidRDefault="004D05B4" w:rsidP="00676B35">
            <w:pPr>
              <w:pStyle w:val="TAC"/>
              <w:rPr>
                <w:lang w:eastAsia="ja-JP"/>
              </w:rPr>
            </w:pPr>
          </w:p>
        </w:tc>
      </w:tr>
      <w:tr w:rsidR="004D05B4" w:rsidRPr="0096066E" w14:paraId="76AF1099" w14:textId="77777777" w:rsidTr="00676B35">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A27DF51" w14:textId="77777777" w:rsidR="004D05B4" w:rsidRPr="0096066E" w:rsidRDefault="004D05B4" w:rsidP="00676B35">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351CA62F" w14:textId="77777777" w:rsidR="004D05B4" w:rsidRPr="002E2832" w:rsidRDefault="004D05B4" w:rsidP="004D05B4">
      <w:pPr>
        <w:rPr>
          <w:noProof/>
        </w:rPr>
      </w:pPr>
    </w:p>
    <w:p w14:paraId="2720226E" w14:textId="77777777" w:rsidR="004D05B4" w:rsidRPr="002E2832" w:rsidRDefault="004D05B4" w:rsidP="004D05B4">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4D05B4" w:rsidRPr="0096066E" w14:paraId="08B97039"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16D5A922" w14:textId="77777777" w:rsidR="004D05B4" w:rsidRPr="0096066E" w:rsidRDefault="004D05B4" w:rsidP="00676B35">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C648A8" w14:textId="77777777" w:rsidR="004D05B4" w:rsidRPr="0096066E" w:rsidRDefault="004D05B4" w:rsidP="00676B35">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5ADE1D8F" w14:textId="77777777" w:rsidR="004D05B4" w:rsidRPr="0096066E" w:rsidRDefault="004D05B4" w:rsidP="00676B35">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1620F090" w14:textId="77777777" w:rsidR="004D05B4" w:rsidRPr="0096066E" w:rsidRDefault="004D05B4" w:rsidP="00676B35">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4D05B4" w:rsidRPr="0096066E" w14:paraId="49FEAD55"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4D12FF1E" w14:textId="77777777" w:rsidR="004D05B4" w:rsidRPr="0096066E" w:rsidRDefault="004D05B4" w:rsidP="00676B3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6CD1F584" w14:textId="77777777" w:rsidR="004D05B4" w:rsidRPr="0096066E" w:rsidRDefault="004D05B4" w:rsidP="00676B3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DC4BE11" w14:textId="77777777" w:rsidR="004D05B4" w:rsidRPr="0096066E" w:rsidRDefault="004D05B4" w:rsidP="00676B3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0FBC686C" w14:textId="77777777" w:rsidR="004D05B4" w:rsidRPr="0096066E" w:rsidRDefault="004D05B4" w:rsidP="00676B35">
            <w:pPr>
              <w:pStyle w:val="TAL"/>
              <w:rPr>
                <w:lang w:eastAsia="ja-JP"/>
              </w:rPr>
            </w:pPr>
            <w:r w:rsidRPr="0096066E">
              <w:rPr>
                <w:lang w:eastAsia="ja-JP"/>
              </w:rPr>
              <w:t>HD carrier in Band n47 or n38</w:t>
            </w:r>
          </w:p>
        </w:tc>
      </w:tr>
      <w:tr w:rsidR="004D05B4" w:rsidRPr="0096066E" w14:paraId="4B132330"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4A4C7543" w14:textId="77777777" w:rsidR="004D05B4" w:rsidRPr="0096066E" w:rsidRDefault="004D05B4" w:rsidP="00676B35">
            <w:pPr>
              <w:pStyle w:val="TAL"/>
              <w:rPr>
                <w:lang w:eastAsia="ja-JP"/>
              </w:rPr>
            </w:pPr>
            <w:r w:rsidRPr="0096066E">
              <w:rPr>
                <w:lang w:eastAsia="ja-JP"/>
              </w:rPr>
              <w:t>Channel Bandwidth (</w:t>
            </w:r>
            <w:proofErr w:type="spellStart"/>
            <w:r w:rsidRPr="0096066E">
              <w:rPr>
                <w:lang w:eastAsia="ja-JP"/>
              </w:rPr>
              <w:t>BW</w:t>
            </w:r>
            <w:r w:rsidRPr="0096066E">
              <w:rPr>
                <w:vertAlign w:val="subscript"/>
                <w:lang w:eastAsia="ja-JP"/>
              </w:rPr>
              <w:t>channel</w:t>
            </w:r>
            <w:proofErr w:type="spellEnd"/>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3B6DF1" w14:textId="77777777" w:rsidR="004D05B4" w:rsidRPr="0096066E" w:rsidRDefault="004D05B4" w:rsidP="00676B3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CF5B840" w14:textId="77777777" w:rsidR="004D05B4" w:rsidRPr="0096066E" w:rsidRDefault="004D05B4" w:rsidP="00676B3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29AA5946" w14:textId="77777777" w:rsidR="004D05B4" w:rsidRPr="0096066E" w:rsidRDefault="004D05B4" w:rsidP="00676B3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72FAD2C" w14:textId="77777777" w:rsidR="004D05B4" w:rsidRPr="0096066E" w:rsidRDefault="004D05B4" w:rsidP="00676B35">
            <w:pPr>
              <w:pStyle w:val="TAL"/>
              <w:rPr>
                <w:lang w:eastAsia="ja-JP"/>
              </w:rPr>
            </w:pPr>
          </w:p>
        </w:tc>
      </w:tr>
      <w:tr w:rsidR="004D05B4" w:rsidRPr="0096066E" w14:paraId="5C44ECD6"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3839B6BD" w14:textId="77777777" w:rsidR="004D05B4" w:rsidRPr="0096066E" w:rsidRDefault="004D05B4" w:rsidP="00676B3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244362" w14:textId="77777777" w:rsidR="004D05B4" w:rsidRPr="0096066E" w:rsidRDefault="004D05B4" w:rsidP="00676B3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F39CE76" w14:textId="77777777" w:rsidR="004D05B4" w:rsidRPr="002A4833" w:rsidRDefault="004D05B4" w:rsidP="00676B3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07B23FC4" w14:textId="77777777" w:rsidR="004D05B4" w:rsidRPr="0096066E" w:rsidRDefault="004D05B4" w:rsidP="00676B35">
            <w:pPr>
              <w:pStyle w:val="TAL"/>
              <w:rPr>
                <w:lang w:eastAsia="ja-JP"/>
              </w:rPr>
            </w:pPr>
            <w:r w:rsidRPr="0096066E">
              <w:rPr>
                <w:lang w:eastAsia="ja-JP"/>
              </w:rPr>
              <w:t>IE values unless specified otherwise in this test.</w:t>
            </w:r>
          </w:p>
        </w:tc>
      </w:tr>
      <w:tr w:rsidR="004D05B4" w:rsidRPr="0096066E" w14:paraId="38C05822"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5B3EB524" w14:textId="77777777" w:rsidR="004D05B4" w:rsidRPr="0096066E" w:rsidRDefault="004D05B4" w:rsidP="00676B35">
            <w:pPr>
              <w:pStyle w:val="TAL"/>
              <w:rPr>
                <w:i/>
                <w:lang w:eastAsia="ja-JP"/>
              </w:rPr>
            </w:pPr>
            <w:proofErr w:type="spellStart"/>
            <w:r w:rsidRPr="0096066E">
              <w:rPr>
                <w:lang w:eastAsia="ja-JP"/>
              </w:rPr>
              <w:t>sl-TimeResource</w:t>
            </w:r>
            <w:proofErr w:type="spellEnd"/>
            <w:r w:rsidRPr="0096066E">
              <w:rPr>
                <w:lang w:eastAsia="ja-JP"/>
              </w:rPr>
              <w:t xml:space="preserv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0FB81965" w14:textId="77777777" w:rsidR="004D05B4" w:rsidRPr="0096066E" w:rsidRDefault="004D05B4" w:rsidP="00676B3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4B30013" w14:textId="77777777" w:rsidR="004D05B4" w:rsidRPr="002A4833" w:rsidRDefault="004D05B4" w:rsidP="00676B3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02169E37" w14:textId="77777777" w:rsidR="004D05B4" w:rsidRPr="0096066E" w:rsidRDefault="004D05B4" w:rsidP="00676B35">
            <w:pPr>
              <w:pStyle w:val="TAL"/>
              <w:rPr>
                <w:lang w:eastAsia="ja-JP"/>
              </w:rPr>
            </w:pPr>
            <w:r w:rsidRPr="0096066E">
              <w:rPr>
                <w:lang w:eastAsia="ja-JP"/>
              </w:rPr>
              <w:t>Indicates the bitmap of the TX and Rx resource pool, which is defined by repeating the bitmap within a SFN cycle (see TS 38.213[3])</w:t>
            </w:r>
          </w:p>
        </w:tc>
      </w:tr>
      <w:tr w:rsidR="004D05B4" w:rsidRPr="0096066E" w14:paraId="4E4960BA"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4601D404" w14:textId="77777777" w:rsidR="004D05B4" w:rsidRPr="0096066E" w:rsidRDefault="004D05B4" w:rsidP="00676B35">
            <w:pPr>
              <w:pStyle w:val="TAL"/>
              <w:rPr>
                <w:i/>
                <w:lang w:eastAsia="ja-JP"/>
              </w:rPr>
            </w:pPr>
            <w:proofErr w:type="spellStart"/>
            <w:r w:rsidRPr="0096066E">
              <w:rPr>
                <w:lang w:eastAsia="ja-JP"/>
              </w:rPr>
              <w:t>sl-NumSubchannel</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4F2F68C1" w14:textId="77777777" w:rsidR="004D05B4" w:rsidRPr="0096066E" w:rsidRDefault="004D05B4" w:rsidP="00676B3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8D2A301" w14:textId="77777777" w:rsidR="004D05B4" w:rsidRPr="0096066E" w:rsidRDefault="004D05B4" w:rsidP="00676B3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73C456F8" w14:textId="77777777" w:rsidR="004D05B4" w:rsidRPr="0096066E" w:rsidRDefault="004D05B4" w:rsidP="00676B35">
            <w:pPr>
              <w:pStyle w:val="TAL"/>
              <w:rPr>
                <w:lang w:eastAsia="ja-JP"/>
              </w:rPr>
            </w:pPr>
            <w:r w:rsidRPr="0096066E">
              <w:rPr>
                <w:lang w:eastAsia="ja-JP"/>
              </w:rPr>
              <w:t>Indicates the number of sub-channels for TX resource pool</w:t>
            </w:r>
          </w:p>
        </w:tc>
      </w:tr>
      <w:tr w:rsidR="004D05B4" w:rsidRPr="0096066E" w14:paraId="5F38EDD0"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10AA57" w14:textId="77777777" w:rsidR="004D05B4" w:rsidRPr="0096066E" w:rsidRDefault="004D05B4" w:rsidP="00676B35">
            <w:pPr>
              <w:pStyle w:val="TAL"/>
              <w:rPr>
                <w:i/>
                <w:lang w:eastAsia="ja-JP"/>
              </w:rPr>
            </w:pPr>
            <w:proofErr w:type="spellStart"/>
            <w:r w:rsidRPr="0096066E">
              <w:rPr>
                <w:lang w:eastAsia="ja-JP"/>
              </w:rPr>
              <w:t>sl-SubchannelSize</w:t>
            </w:r>
            <w:proofErr w:type="spellEnd"/>
            <w:r w:rsidRPr="0096066E">
              <w:rPr>
                <w:lang w:eastAsia="ja-JP"/>
              </w:rPr>
              <w:t xml:space="preserv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4A63C597" w14:textId="77777777" w:rsidR="004D05B4" w:rsidRPr="0096066E" w:rsidRDefault="004D05B4" w:rsidP="00676B3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0A0009A" w14:textId="77777777" w:rsidR="004D05B4" w:rsidRPr="0096066E" w:rsidRDefault="004D05B4" w:rsidP="00676B3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4544107A" w14:textId="77777777" w:rsidR="004D05B4" w:rsidRPr="0096066E" w:rsidRDefault="004D05B4" w:rsidP="00676B35">
            <w:pPr>
              <w:pStyle w:val="TAL"/>
              <w:rPr>
                <w:lang w:eastAsia="ja-JP"/>
              </w:rPr>
            </w:pPr>
            <w:r w:rsidRPr="0096066E">
              <w:rPr>
                <w:lang w:eastAsia="ja-JP"/>
              </w:rPr>
              <w:t>Indicates the minimum granularity in frequency domain for the sensing for PSSCH resource selection in the unit of PRB</w:t>
            </w:r>
          </w:p>
        </w:tc>
      </w:tr>
      <w:tr w:rsidR="004D05B4" w:rsidRPr="0096066E" w14:paraId="709D1876"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6082812" w14:textId="77777777" w:rsidR="004D05B4" w:rsidRPr="0096066E" w:rsidRDefault="004D05B4" w:rsidP="00676B35">
            <w:pPr>
              <w:pStyle w:val="TAL"/>
              <w:rPr>
                <w:i/>
                <w:highlight w:val="yellow"/>
                <w:lang w:eastAsia="ja-JP"/>
              </w:rPr>
            </w:pPr>
            <w:proofErr w:type="spellStart"/>
            <w:r w:rsidRPr="0096066E">
              <w:rPr>
                <w:i/>
                <w:lang w:eastAsia="ja-JP"/>
              </w:rPr>
              <w:t>sl-ResourceReservePeriodList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21F5F669" w14:textId="77777777" w:rsidR="004D05B4" w:rsidRPr="0096066E" w:rsidRDefault="004D05B4" w:rsidP="00676B3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73FAD2A3" w14:textId="77777777" w:rsidR="004D05B4" w:rsidRPr="0096066E" w:rsidRDefault="004D05B4" w:rsidP="00676B3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786FB5C4" w14:textId="77777777" w:rsidR="004D05B4" w:rsidRPr="0096066E" w:rsidRDefault="004D05B4" w:rsidP="00676B3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4D05B4" w:rsidRPr="0096066E" w14:paraId="00E4C8DB"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55C0553C" w14:textId="77777777" w:rsidR="004D05B4" w:rsidRPr="0096066E" w:rsidRDefault="004D05B4" w:rsidP="00676B35">
            <w:pPr>
              <w:pStyle w:val="TAL"/>
              <w:rPr>
                <w:i/>
                <w:lang w:eastAsia="ja-JP"/>
              </w:rPr>
            </w:pPr>
            <w:proofErr w:type="spellStart"/>
            <w:r w:rsidRPr="0096066E">
              <w:rPr>
                <w:i/>
              </w:rPr>
              <w:t>threshHighRemote</w:t>
            </w:r>
            <w:proofErr w:type="spellEnd"/>
            <w:r w:rsidRPr="0096066E">
              <w:rPr>
                <w:i/>
                <w:lang w:eastAsia="ja-JP"/>
              </w:rPr>
              <w:t xml:space="preserve"> within </w:t>
            </w:r>
            <w:proofErr w:type="spellStart"/>
            <w:r w:rsidRPr="0096066E">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4E92CE11" w14:textId="77777777" w:rsidR="004D05B4" w:rsidRPr="0096066E" w:rsidRDefault="004D05B4" w:rsidP="00676B3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0F831E6" w14:textId="77777777" w:rsidR="004D05B4" w:rsidRPr="0096066E" w:rsidRDefault="004D05B4" w:rsidP="00676B3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7C9F2895" w14:textId="77777777" w:rsidR="004D05B4" w:rsidRPr="0096066E" w:rsidRDefault="004D05B4" w:rsidP="00676B35">
            <w:pPr>
              <w:pStyle w:val="TAL"/>
              <w:rPr>
                <w:lang w:eastAsia="ja-JP"/>
              </w:rPr>
            </w:pPr>
          </w:p>
        </w:tc>
      </w:tr>
      <w:tr w:rsidR="004D05B4" w:rsidRPr="0096066E" w14:paraId="00AA88AB" w14:textId="77777777" w:rsidTr="00676B35">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FA1C40" w14:textId="77777777" w:rsidR="004D05B4" w:rsidRPr="0096066E" w:rsidRDefault="004D05B4" w:rsidP="00676B35">
            <w:pPr>
              <w:pStyle w:val="TAL"/>
              <w:rPr>
                <w:i/>
                <w:lang w:eastAsia="ja-JP"/>
              </w:rPr>
            </w:pPr>
            <w:proofErr w:type="spellStart"/>
            <w:r w:rsidRPr="0096066E">
              <w:rPr>
                <w:i/>
                <w:lang w:eastAsia="ja-JP"/>
              </w:rPr>
              <w:t>sl</w:t>
            </w:r>
            <w:proofErr w:type="spellEnd"/>
            <w:r w:rsidRPr="0096066E">
              <w:rPr>
                <w:i/>
                <w:lang w:eastAsia="ja-JP"/>
              </w:rPr>
              <w:t xml:space="preserve">-RSRP-Thresh within </w:t>
            </w:r>
            <w:proofErr w:type="spellStart"/>
            <w:r w:rsidRPr="0096066E">
              <w:rPr>
                <w:i/>
                <w:lang w:eastAsia="ja-JP"/>
              </w:rPr>
              <w:t>sl-remoteUE-Config</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0D1AA0EA" w14:textId="77777777" w:rsidR="004D05B4" w:rsidRPr="0096066E" w:rsidRDefault="004D05B4" w:rsidP="00676B3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519BF1E5" w14:textId="77777777" w:rsidR="004D05B4" w:rsidRPr="0096066E" w:rsidRDefault="004D05B4" w:rsidP="00676B3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69BC391" w14:textId="77777777" w:rsidR="004D05B4" w:rsidRPr="0096066E" w:rsidRDefault="004D05B4" w:rsidP="00676B35">
            <w:pPr>
              <w:pStyle w:val="TAL"/>
              <w:rPr>
                <w:lang w:eastAsia="ja-JP"/>
              </w:rPr>
            </w:pPr>
          </w:p>
        </w:tc>
      </w:tr>
      <w:tr w:rsidR="004D05B4" w:rsidRPr="0096066E" w14:paraId="4E425F8E" w14:textId="77777777" w:rsidTr="00676B35">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2949A652" w14:textId="77777777" w:rsidR="004D05B4" w:rsidRPr="0096066E" w:rsidRDefault="004D05B4" w:rsidP="00676B35">
            <w:pPr>
              <w:pStyle w:val="TAN"/>
              <w:rPr>
                <w:lang w:eastAsia="ja-JP"/>
              </w:rPr>
            </w:pPr>
            <w:r w:rsidRPr="0096066E">
              <w:rPr>
                <w:lang w:eastAsia="ja-JP"/>
              </w:rPr>
              <w:t>Note 1:</w:t>
            </w:r>
            <w:r w:rsidRPr="0096066E">
              <w:rPr>
                <w:lang w:eastAsia="ja-JP"/>
              </w:rPr>
              <w:tab/>
              <w:t>The UE is only required to be tested in one of the supported test configurations.</w:t>
            </w:r>
          </w:p>
          <w:p w14:paraId="097E52FD" w14:textId="77777777" w:rsidR="004D05B4" w:rsidRPr="0096066E" w:rsidRDefault="004D05B4" w:rsidP="00676B35">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358B026" w14:textId="77777777" w:rsidR="004D05B4" w:rsidRPr="002E2832" w:rsidRDefault="004D05B4" w:rsidP="004D05B4">
      <w:pPr>
        <w:tabs>
          <w:tab w:val="left" w:pos="3926"/>
        </w:tabs>
      </w:pPr>
    </w:p>
    <w:p w14:paraId="5C6A9711" w14:textId="77777777" w:rsidR="004D05B4" w:rsidRPr="00233986" w:rsidRDefault="004D05B4" w:rsidP="004D05B4">
      <w:pPr>
        <w:pStyle w:val="TH"/>
      </w:pPr>
      <w:r w:rsidRPr="00713282">
        <w:lastRenderedPageBreak/>
        <w:t xml:space="preserve">Table </w:t>
      </w:r>
      <w:r w:rsidRPr="003525E8">
        <w:t>A.9.1.</w:t>
      </w:r>
      <w:r>
        <w:t>7</w:t>
      </w:r>
      <w:r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4D05B4" w:rsidRPr="00B93C63" w14:paraId="123F27B0" w14:textId="77777777" w:rsidTr="00676B35">
        <w:trPr>
          <w:jc w:val="center"/>
        </w:trPr>
        <w:tc>
          <w:tcPr>
            <w:tcW w:w="3681" w:type="dxa"/>
            <w:gridSpan w:val="2"/>
            <w:tcBorders>
              <w:bottom w:val="single" w:sz="4" w:space="0" w:color="auto"/>
            </w:tcBorders>
          </w:tcPr>
          <w:p w14:paraId="00324B49" w14:textId="77777777" w:rsidR="004D05B4" w:rsidRPr="00B93C63" w:rsidRDefault="004D05B4" w:rsidP="00676B35">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247ED669" w14:textId="77777777" w:rsidR="004D05B4" w:rsidRPr="00B93C63" w:rsidRDefault="004D05B4" w:rsidP="00676B35">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30F4380A" w14:textId="77777777" w:rsidR="004D05B4" w:rsidRPr="00B93C63" w:rsidRDefault="004D05B4" w:rsidP="00676B35">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4169AD8" w14:textId="77777777" w:rsidR="004D05B4" w:rsidRPr="00B93C63" w:rsidRDefault="004D05B4" w:rsidP="00676B35">
            <w:pPr>
              <w:pStyle w:val="TAH"/>
              <w:rPr>
                <w:rFonts w:eastAsia="Calibri" w:cs="Arial"/>
                <w:szCs w:val="22"/>
                <w:lang w:eastAsia="ja-JP"/>
              </w:rPr>
            </w:pPr>
            <w:r w:rsidRPr="00B93C63">
              <w:rPr>
                <w:rFonts w:eastAsia="Calibri" w:cs="Arial"/>
                <w:szCs w:val="22"/>
                <w:lang w:eastAsia="ja-JP"/>
              </w:rPr>
              <w:t>Comment</w:t>
            </w:r>
          </w:p>
        </w:tc>
      </w:tr>
      <w:tr w:rsidR="004D05B4" w:rsidRPr="00B93C63" w14:paraId="0F9EFE6B" w14:textId="77777777" w:rsidTr="00676B35">
        <w:trPr>
          <w:jc w:val="center"/>
        </w:trPr>
        <w:tc>
          <w:tcPr>
            <w:tcW w:w="3681" w:type="dxa"/>
            <w:gridSpan w:val="2"/>
          </w:tcPr>
          <w:p w14:paraId="1BE24EE6" w14:textId="77777777" w:rsidR="004D05B4" w:rsidRPr="00B93C63" w:rsidRDefault="004D05B4" w:rsidP="00676B35">
            <w:pPr>
              <w:pStyle w:val="TAL"/>
              <w:rPr>
                <w:rFonts w:eastAsia="Calibri" w:cs="Arial"/>
                <w:szCs w:val="22"/>
                <w:lang w:val="sv-FI" w:eastAsia="ja-JP"/>
              </w:rPr>
            </w:pPr>
            <w:r w:rsidRPr="00B93C63">
              <w:rPr>
                <w:rFonts w:cs="v4.2.0"/>
                <w:lang w:val="it-IT" w:eastAsia="ja-JP"/>
              </w:rPr>
              <w:t>RF Channel Number</w:t>
            </w:r>
          </w:p>
        </w:tc>
        <w:tc>
          <w:tcPr>
            <w:tcW w:w="1276" w:type="dxa"/>
          </w:tcPr>
          <w:p w14:paraId="53F99DBA" w14:textId="77777777" w:rsidR="004D05B4" w:rsidRPr="00B93C63" w:rsidRDefault="004D05B4" w:rsidP="00676B35">
            <w:pPr>
              <w:pStyle w:val="TAC"/>
              <w:rPr>
                <w:rFonts w:eastAsia="Calibri" w:cs="Arial"/>
                <w:lang w:eastAsia="ja-JP"/>
              </w:rPr>
            </w:pPr>
            <w:r w:rsidRPr="00B93C63">
              <w:rPr>
                <w:rFonts w:eastAsia="Calibri" w:cs="Arial"/>
                <w:lang w:eastAsia="ja-JP"/>
              </w:rPr>
              <w:t>-</w:t>
            </w:r>
          </w:p>
        </w:tc>
        <w:tc>
          <w:tcPr>
            <w:tcW w:w="2345" w:type="dxa"/>
          </w:tcPr>
          <w:p w14:paraId="2A24D00C" w14:textId="77777777" w:rsidR="004D05B4" w:rsidRPr="00B93C63" w:rsidRDefault="004D05B4" w:rsidP="00676B35">
            <w:pPr>
              <w:pStyle w:val="TAC"/>
              <w:rPr>
                <w:rFonts w:eastAsia="Calibri" w:cs="Arial"/>
                <w:lang w:eastAsia="ja-JP"/>
              </w:rPr>
            </w:pPr>
            <w:r>
              <w:rPr>
                <w:rFonts w:eastAsia="Calibri" w:cs="Arial"/>
                <w:lang w:eastAsia="ja-JP"/>
              </w:rPr>
              <w:t>1</w:t>
            </w:r>
          </w:p>
        </w:tc>
        <w:tc>
          <w:tcPr>
            <w:tcW w:w="2327" w:type="dxa"/>
          </w:tcPr>
          <w:p w14:paraId="614E3047" w14:textId="77777777" w:rsidR="004D05B4" w:rsidRPr="00B93C63" w:rsidRDefault="004D05B4" w:rsidP="00676B3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4D05B4" w:rsidRPr="00B93C63" w14:paraId="12BDFFAB" w14:textId="77777777" w:rsidTr="00676B35">
        <w:trPr>
          <w:trHeight w:val="424"/>
          <w:jc w:val="center"/>
        </w:trPr>
        <w:tc>
          <w:tcPr>
            <w:tcW w:w="3681" w:type="dxa"/>
            <w:gridSpan w:val="2"/>
          </w:tcPr>
          <w:p w14:paraId="6193148D" w14:textId="77777777" w:rsidR="004D05B4" w:rsidRPr="00AC1617" w:rsidRDefault="004D05B4" w:rsidP="00676B35">
            <w:pPr>
              <w:pStyle w:val="TAL"/>
              <w:rPr>
                <w:rFonts w:cs="v4.2.0"/>
                <w:lang w:val="it-IT" w:eastAsia="ja-JP"/>
              </w:rPr>
            </w:pPr>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p>
        </w:tc>
        <w:tc>
          <w:tcPr>
            <w:tcW w:w="1276" w:type="dxa"/>
          </w:tcPr>
          <w:p w14:paraId="62886293" w14:textId="77777777" w:rsidR="004D05B4" w:rsidRPr="003B004F" w:rsidRDefault="004D05B4" w:rsidP="00676B35">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253A9D30" w14:textId="77777777" w:rsidR="004D05B4" w:rsidRDefault="004D05B4" w:rsidP="00676B35">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4ACF09C" w14:textId="77777777" w:rsidR="004D05B4" w:rsidRPr="00B93C63" w:rsidRDefault="004D05B4" w:rsidP="00676B35">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09977707" w14:textId="77777777" w:rsidR="004D05B4" w:rsidRPr="00B93C63" w:rsidRDefault="004D05B4" w:rsidP="00676B35">
            <w:pPr>
              <w:pStyle w:val="TAL"/>
              <w:rPr>
                <w:rFonts w:eastAsia="Calibri"/>
                <w:lang w:eastAsia="ja-JP"/>
              </w:rPr>
            </w:pPr>
          </w:p>
        </w:tc>
      </w:tr>
      <w:tr w:rsidR="004D05B4" w:rsidRPr="00B93C63" w14:paraId="26BF38D6" w14:textId="77777777" w:rsidTr="00676B35">
        <w:trPr>
          <w:jc w:val="center"/>
        </w:trPr>
        <w:tc>
          <w:tcPr>
            <w:tcW w:w="3681" w:type="dxa"/>
            <w:gridSpan w:val="2"/>
          </w:tcPr>
          <w:p w14:paraId="1E05F879" w14:textId="77777777" w:rsidR="004D05B4" w:rsidRPr="00B93C63" w:rsidRDefault="004D05B4" w:rsidP="00676B35">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619FA05" w14:textId="77777777" w:rsidR="004D05B4" w:rsidRPr="00B93C63" w:rsidRDefault="004D05B4" w:rsidP="00676B35">
            <w:pPr>
              <w:pStyle w:val="TAC"/>
              <w:rPr>
                <w:rFonts w:eastAsia="Calibri" w:cs="Arial"/>
                <w:lang w:eastAsia="ja-JP"/>
              </w:rPr>
            </w:pPr>
            <w:r w:rsidRPr="00B93C63">
              <w:rPr>
                <w:rFonts w:eastAsia="Calibri" w:cs="Arial"/>
                <w:lang w:eastAsia="ja-JP"/>
              </w:rPr>
              <w:t>-</w:t>
            </w:r>
          </w:p>
        </w:tc>
        <w:tc>
          <w:tcPr>
            <w:tcW w:w="2345" w:type="dxa"/>
          </w:tcPr>
          <w:p w14:paraId="0D997746" w14:textId="77777777" w:rsidR="004D05B4" w:rsidRPr="00C239B2" w:rsidRDefault="004D05B4" w:rsidP="00676B35">
            <w:pPr>
              <w:pStyle w:val="TAC"/>
              <w:rPr>
                <w:rFonts w:cs="Arial"/>
                <w:lang w:eastAsia="ja-JP"/>
              </w:rPr>
            </w:pPr>
            <w:r w:rsidRPr="00BF6912">
              <w:rPr>
                <w:rFonts w:cs="Arial"/>
                <w:lang w:eastAsia="ja-JP"/>
              </w:rPr>
              <w:t>As specified in section A.3.21.2</w:t>
            </w:r>
          </w:p>
        </w:tc>
        <w:tc>
          <w:tcPr>
            <w:tcW w:w="2327" w:type="dxa"/>
          </w:tcPr>
          <w:p w14:paraId="538169A8" w14:textId="77777777" w:rsidR="004D05B4" w:rsidRPr="00B93C63" w:rsidRDefault="004D05B4" w:rsidP="00676B35">
            <w:pPr>
              <w:pStyle w:val="TAL"/>
              <w:rPr>
                <w:rFonts w:eastAsia="Calibri"/>
                <w:lang w:eastAsia="ja-JP"/>
              </w:rPr>
            </w:pPr>
            <w:r w:rsidRPr="00B93C63">
              <w:rPr>
                <w:lang w:eastAsia="ja-JP"/>
              </w:rPr>
              <w:t>IE values unless specified otherwise in this test.</w:t>
            </w:r>
          </w:p>
        </w:tc>
      </w:tr>
      <w:tr w:rsidR="004D05B4" w:rsidRPr="00B93C63" w14:paraId="7E3C98BB" w14:textId="77777777" w:rsidTr="00676B35">
        <w:trPr>
          <w:jc w:val="center"/>
        </w:trPr>
        <w:tc>
          <w:tcPr>
            <w:tcW w:w="3681" w:type="dxa"/>
            <w:gridSpan w:val="2"/>
            <w:vAlign w:val="center"/>
          </w:tcPr>
          <w:p w14:paraId="10F42550" w14:textId="77777777" w:rsidR="004D05B4" w:rsidRDefault="004D05B4" w:rsidP="00676B35">
            <w:pPr>
              <w:pStyle w:val="TAL"/>
              <w:rPr>
                <w:rFonts w:cs="Arial"/>
                <w:lang w:eastAsia="ja-JP"/>
              </w:rPr>
            </w:pPr>
            <w:proofErr w:type="spellStart"/>
            <w:r w:rsidRPr="0096066E">
              <w:rPr>
                <w:rFonts w:cs="Arial"/>
                <w:szCs w:val="18"/>
                <w:lang w:eastAsia="ja-JP"/>
              </w:rPr>
              <w:t>sl-TimeResource</w:t>
            </w:r>
            <w:proofErr w:type="spellEnd"/>
          </w:p>
        </w:tc>
        <w:tc>
          <w:tcPr>
            <w:tcW w:w="1276" w:type="dxa"/>
            <w:vAlign w:val="center"/>
          </w:tcPr>
          <w:p w14:paraId="0148310D" w14:textId="77777777" w:rsidR="004D05B4" w:rsidRPr="00B93C63" w:rsidRDefault="004D05B4" w:rsidP="00676B35">
            <w:pPr>
              <w:pStyle w:val="TAC"/>
              <w:rPr>
                <w:rFonts w:eastAsia="Calibri" w:cs="Arial"/>
                <w:lang w:eastAsia="ja-JP"/>
              </w:rPr>
            </w:pPr>
            <w:r w:rsidRPr="00B93C63">
              <w:rPr>
                <w:rFonts w:eastAsia="Calibri" w:cs="Arial"/>
                <w:lang w:eastAsia="ja-JP"/>
              </w:rPr>
              <w:t>-</w:t>
            </w:r>
          </w:p>
        </w:tc>
        <w:tc>
          <w:tcPr>
            <w:tcW w:w="2345" w:type="dxa"/>
            <w:vAlign w:val="center"/>
          </w:tcPr>
          <w:p w14:paraId="498E8209" w14:textId="77777777" w:rsidR="004D05B4" w:rsidRPr="00C239B2" w:rsidRDefault="004D05B4" w:rsidP="00676B35">
            <w:pPr>
              <w:pStyle w:val="TAC"/>
              <w:rPr>
                <w:rFonts w:cs="Arial"/>
                <w:lang w:eastAsia="ja-JP"/>
              </w:rPr>
            </w:pPr>
            <w:r w:rsidRPr="00C239B2">
              <w:rPr>
                <w:rFonts w:cs="Arial"/>
                <w:szCs w:val="18"/>
                <w:lang w:eastAsia="ja-JP"/>
              </w:rPr>
              <w:t>0000000011</w:t>
            </w:r>
          </w:p>
        </w:tc>
        <w:tc>
          <w:tcPr>
            <w:tcW w:w="2327" w:type="dxa"/>
            <w:vAlign w:val="center"/>
          </w:tcPr>
          <w:p w14:paraId="7B1F6397" w14:textId="77777777" w:rsidR="004D05B4" w:rsidRPr="00B93C63" w:rsidRDefault="004D05B4" w:rsidP="00676B35">
            <w:pPr>
              <w:pStyle w:val="TAL"/>
              <w:rPr>
                <w:lang w:eastAsia="ja-JP"/>
              </w:rPr>
            </w:pPr>
            <w:r w:rsidRPr="0096066E">
              <w:rPr>
                <w:szCs w:val="18"/>
                <w:lang w:eastAsia="ja-JP"/>
              </w:rPr>
              <w:t>Indicates the bitmap of the TX and Rx resource pool, which is defined by repeating the bitmap within a SFN cycle (see TS 38.213[3])</w:t>
            </w:r>
          </w:p>
        </w:tc>
      </w:tr>
      <w:tr w:rsidR="004D05B4" w:rsidRPr="00B93C63" w14:paraId="617CD324" w14:textId="77777777" w:rsidTr="00676B35">
        <w:trPr>
          <w:jc w:val="center"/>
        </w:trPr>
        <w:tc>
          <w:tcPr>
            <w:tcW w:w="3681" w:type="dxa"/>
            <w:gridSpan w:val="2"/>
            <w:vAlign w:val="center"/>
          </w:tcPr>
          <w:p w14:paraId="75BC27F4" w14:textId="77777777" w:rsidR="004D05B4" w:rsidRPr="00D673B5" w:rsidRDefault="004D05B4" w:rsidP="00676B35">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4E55BCBE" w14:textId="77777777" w:rsidR="004D05B4" w:rsidRPr="00D673B5" w:rsidRDefault="004D05B4" w:rsidP="00676B35">
            <w:pPr>
              <w:pStyle w:val="TAC"/>
              <w:rPr>
                <w:rFonts w:eastAsia="Calibri" w:cs="Arial"/>
                <w:lang w:eastAsia="ja-JP"/>
              </w:rPr>
            </w:pPr>
            <w:r w:rsidRPr="00D673B5">
              <w:rPr>
                <w:rFonts w:eastAsia="Calibri" w:cs="Arial"/>
                <w:lang w:eastAsia="ja-JP"/>
              </w:rPr>
              <w:t>-</w:t>
            </w:r>
          </w:p>
        </w:tc>
        <w:tc>
          <w:tcPr>
            <w:tcW w:w="2345" w:type="dxa"/>
          </w:tcPr>
          <w:p w14:paraId="4A369DAA" w14:textId="77777777" w:rsidR="004D05B4" w:rsidRPr="00D673B5" w:rsidRDefault="004D05B4" w:rsidP="00676B35">
            <w:pPr>
              <w:pStyle w:val="TAC"/>
              <w:rPr>
                <w:rFonts w:cs="Arial"/>
                <w:lang w:eastAsia="ja-JP"/>
              </w:rPr>
            </w:pPr>
            <w:r w:rsidRPr="00D673B5">
              <w:rPr>
                <w:rFonts w:cs="Arial"/>
                <w:lang w:eastAsia="ja-JP"/>
              </w:rPr>
              <w:t>2</w:t>
            </w:r>
          </w:p>
        </w:tc>
        <w:tc>
          <w:tcPr>
            <w:tcW w:w="2327" w:type="dxa"/>
          </w:tcPr>
          <w:p w14:paraId="2C4B5807" w14:textId="77777777" w:rsidR="004D05B4" w:rsidRPr="00D673B5" w:rsidRDefault="004D05B4" w:rsidP="00676B35">
            <w:pPr>
              <w:pStyle w:val="TAL"/>
              <w:rPr>
                <w:lang w:eastAsia="ja-JP"/>
              </w:rPr>
            </w:pPr>
            <w:r w:rsidRPr="00D673B5">
              <w:rPr>
                <w:lang w:eastAsia="ja-JP"/>
              </w:rPr>
              <w:t xml:space="preserve">Active Sidelink UE </w:t>
            </w:r>
            <w:proofErr w:type="spellStart"/>
            <w:r w:rsidRPr="00D673B5">
              <w:rPr>
                <w:lang w:eastAsia="ja-JP"/>
              </w:rPr>
              <w:t>i</w:t>
            </w:r>
            <w:proofErr w:type="spellEnd"/>
            <w:r w:rsidRPr="00D673B5">
              <w:rPr>
                <w:lang w:eastAsia="ja-JP"/>
              </w:rPr>
              <w:t xml:space="preserve"> = 0, 1</w:t>
            </w:r>
          </w:p>
        </w:tc>
      </w:tr>
      <w:tr w:rsidR="004D05B4" w:rsidRPr="00B93C63" w14:paraId="2875C8A6" w14:textId="77777777" w:rsidTr="00676B35">
        <w:trPr>
          <w:jc w:val="center"/>
        </w:trPr>
        <w:tc>
          <w:tcPr>
            <w:tcW w:w="988" w:type="dxa"/>
            <w:vMerge w:val="restart"/>
            <w:vAlign w:val="center"/>
          </w:tcPr>
          <w:p w14:paraId="0CBCFAAD" w14:textId="77777777" w:rsidR="004D05B4" w:rsidRPr="00B93C63" w:rsidRDefault="004D05B4" w:rsidP="00676B35">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p>
        </w:tc>
        <w:tc>
          <w:tcPr>
            <w:tcW w:w="2693" w:type="dxa"/>
            <w:vAlign w:val="center"/>
          </w:tcPr>
          <w:p w14:paraId="48E97638" w14:textId="77777777" w:rsidR="004D05B4" w:rsidRPr="00B93C63" w:rsidRDefault="004D05B4" w:rsidP="00676B35">
            <w:pPr>
              <w:pStyle w:val="TAL"/>
            </w:pPr>
            <w:r w:rsidRPr="00B93C63">
              <w:t>PSCCH Reference Measurement Channel</w:t>
            </w:r>
          </w:p>
        </w:tc>
        <w:tc>
          <w:tcPr>
            <w:tcW w:w="1276" w:type="dxa"/>
            <w:vAlign w:val="center"/>
          </w:tcPr>
          <w:p w14:paraId="3F692519" w14:textId="77777777" w:rsidR="004D05B4" w:rsidRPr="00B93C63" w:rsidRDefault="004D05B4" w:rsidP="00676B35">
            <w:pPr>
              <w:pStyle w:val="TAC"/>
              <w:rPr>
                <w:rFonts w:eastAsia="Calibri" w:cs="Arial"/>
                <w:lang w:eastAsia="ja-JP"/>
              </w:rPr>
            </w:pPr>
            <w:r w:rsidRPr="00B93C63">
              <w:rPr>
                <w:rFonts w:eastAsia="Calibri" w:cs="Arial"/>
                <w:lang w:eastAsia="ja-JP"/>
              </w:rPr>
              <w:t>-</w:t>
            </w:r>
          </w:p>
        </w:tc>
        <w:tc>
          <w:tcPr>
            <w:tcW w:w="2345" w:type="dxa"/>
            <w:vAlign w:val="center"/>
          </w:tcPr>
          <w:p w14:paraId="3FC1195B" w14:textId="77777777" w:rsidR="004D05B4" w:rsidRPr="00B93C63" w:rsidRDefault="004D05B4" w:rsidP="00676B35">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6DF699C3" w14:textId="77777777" w:rsidR="004D05B4" w:rsidRPr="00B93C63" w:rsidRDefault="004D05B4" w:rsidP="00676B35">
            <w:pPr>
              <w:pStyle w:val="TAL"/>
            </w:pPr>
            <w:r w:rsidRPr="00B93C63">
              <w:t>As specified in Table A.3.</w:t>
            </w:r>
            <w:r>
              <w:t>21.3</w:t>
            </w:r>
            <w:r w:rsidRPr="00B93C63">
              <w:t>-1</w:t>
            </w:r>
          </w:p>
        </w:tc>
      </w:tr>
      <w:tr w:rsidR="004D05B4" w:rsidRPr="00B93C63" w14:paraId="52BD7442" w14:textId="77777777" w:rsidTr="00676B35">
        <w:trPr>
          <w:jc w:val="center"/>
        </w:trPr>
        <w:tc>
          <w:tcPr>
            <w:tcW w:w="988" w:type="dxa"/>
            <w:vMerge/>
            <w:vAlign w:val="center"/>
          </w:tcPr>
          <w:p w14:paraId="499F570E" w14:textId="77777777" w:rsidR="004D05B4" w:rsidRPr="00B93C63" w:rsidRDefault="004D05B4" w:rsidP="00676B35">
            <w:pPr>
              <w:pStyle w:val="TAL"/>
              <w:rPr>
                <w:rFonts w:cs="Arial"/>
                <w:lang w:eastAsia="ja-JP"/>
              </w:rPr>
            </w:pPr>
          </w:p>
        </w:tc>
        <w:tc>
          <w:tcPr>
            <w:tcW w:w="2693" w:type="dxa"/>
            <w:vAlign w:val="center"/>
          </w:tcPr>
          <w:p w14:paraId="00DB8A42" w14:textId="77777777" w:rsidR="004D05B4" w:rsidRPr="00B93C63" w:rsidRDefault="004D05B4" w:rsidP="00676B35">
            <w:pPr>
              <w:pStyle w:val="TAL"/>
              <w:rPr>
                <w:rFonts w:cs="Arial"/>
                <w:lang w:eastAsia="ja-JP"/>
              </w:rPr>
            </w:pPr>
            <w:r w:rsidRPr="00B93C63">
              <w:t>PSSCH Reference Measurement Channel</w:t>
            </w:r>
          </w:p>
        </w:tc>
        <w:tc>
          <w:tcPr>
            <w:tcW w:w="1276" w:type="dxa"/>
            <w:vAlign w:val="center"/>
          </w:tcPr>
          <w:p w14:paraId="0153B51C" w14:textId="77777777" w:rsidR="004D05B4" w:rsidRPr="00B93C63" w:rsidRDefault="004D05B4" w:rsidP="00676B35">
            <w:pPr>
              <w:pStyle w:val="TAC"/>
              <w:rPr>
                <w:rFonts w:eastAsia="Calibri" w:cs="Arial"/>
                <w:lang w:eastAsia="ja-JP"/>
              </w:rPr>
            </w:pPr>
            <w:r w:rsidRPr="00B93C63">
              <w:rPr>
                <w:rFonts w:eastAsia="Calibri" w:cs="Arial"/>
                <w:lang w:eastAsia="ja-JP"/>
              </w:rPr>
              <w:t>-</w:t>
            </w:r>
          </w:p>
        </w:tc>
        <w:tc>
          <w:tcPr>
            <w:tcW w:w="2345" w:type="dxa"/>
            <w:vAlign w:val="center"/>
          </w:tcPr>
          <w:p w14:paraId="0357B052" w14:textId="77777777" w:rsidR="004D05B4" w:rsidRPr="00B93C63" w:rsidRDefault="004D05B4" w:rsidP="00676B35">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613DACB" w14:textId="77777777" w:rsidR="004D05B4" w:rsidRPr="00B93C63" w:rsidRDefault="004D05B4" w:rsidP="00676B35">
            <w:pPr>
              <w:pStyle w:val="TAL"/>
              <w:rPr>
                <w:rFonts w:eastAsia="Calibri"/>
                <w:lang w:eastAsia="ja-JP"/>
              </w:rPr>
            </w:pPr>
            <w:r w:rsidRPr="00B93C63">
              <w:t>As specified in Table A.3.</w:t>
            </w:r>
            <w:r>
              <w:t>21.3</w:t>
            </w:r>
            <w:r w:rsidRPr="00B93C63">
              <w:t>-2</w:t>
            </w:r>
          </w:p>
        </w:tc>
      </w:tr>
      <w:tr w:rsidR="004D05B4" w:rsidRPr="00B93C63" w14:paraId="1BA615AF" w14:textId="77777777" w:rsidTr="00676B35">
        <w:trPr>
          <w:jc w:val="center"/>
        </w:trPr>
        <w:tc>
          <w:tcPr>
            <w:tcW w:w="988" w:type="dxa"/>
            <w:vMerge/>
            <w:vAlign w:val="center"/>
          </w:tcPr>
          <w:p w14:paraId="4921F8E5" w14:textId="77777777" w:rsidR="004D05B4" w:rsidRPr="00B93C63" w:rsidRDefault="004D05B4" w:rsidP="00676B35">
            <w:pPr>
              <w:pStyle w:val="TAL"/>
              <w:rPr>
                <w:rFonts w:cs="Arial"/>
                <w:lang w:eastAsia="ja-JP"/>
              </w:rPr>
            </w:pPr>
          </w:p>
        </w:tc>
        <w:tc>
          <w:tcPr>
            <w:tcW w:w="2693" w:type="dxa"/>
            <w:vAlign w:val="center"/>
          </w:tcPr>
          <w:p w14:paraId="375638C4" w14:textId="77777777" w:rsidR="004D05B4" w:rsidRPr="00B93C63" w:rsidRDefault="004D05B4" w:rsidP="00676B35">
            <w:pPr>
              <w:pStyle w:val="TAL"/>
            </w:pPr>
            <w:r w:rsidRPr="00A5090F">
              <w:t>sl-NumSubchannel</w:t>
            </w:r>
            <w:r>
              <w:t>-r16</w:t>
            </w:r>
            <w:r w:rsidRPr="009E28AA">
              <w:rPr>
                <w:lang w:val="en-US"/>
              </w:rPr>
              <w:t xml:space="preserve"> included in SL-</w:t>
            </w:r>
            <w:proofErr w:type="spellStart"/>
            <w:r w:rsidRPr="009E28AA">
              <w:rPr>
                <w:lang w:val="en-US"/>
              </w:rPr>
              <w:t>ResourcePool</w:t>
            </w:r>
            <w:proofErr w:type="spellEnd"/>
          </w:p>
        </w:tc>
        <w:tc>
          <w:tcPr>
            <w:tcW w:w="1276" w:type="dxa"/>
            <w:vAlign w:val="center"/>
          </w:tcPr>
          <w:p w14:paraId="01CC8D4D" w14:textId="77777777" w:rsidR="004D05B4" w:rsidRPr="00B93C63" w:rsidRDefault="004D05B4" w:rsidP="00676B35">
            <w:pPr>
              <w:pStyle w:val="TAC"/>
              <w:rPr>
                <w:rFonts w:eastAsia="Calibri" w:cs="Arial"/>
                <w:lang w:eastAsia="ja-JP"/>
              </w:rPr>
            </w:pPr>
            <w:r w:rsidRPr="00B93C63">
              <w:rPr>
                <w:rFonts w:eastAsia="Calibri" w:cs="Arial"/>
                <w:lang w:eastAsia="ja-JP"/>
              </w:rPr>
              <w:t>-</w:t>
            </w:r>
          </w:p>
        </w:tc>
        <w:tc>
          <w:tcPr>
            <w:tcW w:w="2345" w:type="dxa"/>
          </w:tcPr>
          <w:p w14:paraId="1F556B23" w14:textId="77777777" w:rsidR="004D05B4" w:rsidRPr="00B93C63" w:rsidRDefault="004D05B4" w:rsidP="00676B35">
            <w:pPr>
              <w:pStyle w:val="TAC"/>
              <w:rPr>
                <w:rFonts w:cs="Arial"/>
                <w:lang w:eastAsia="ja-JP"/>
              </w:rPr>
            </w:pPr>
            <w:r w:rsidRPr="00B93C63">
              <w:rPr>
                <w:rFonts w:cs="Arial"/>
              </w:rPr>
              <w:t>1</w:t>
            </w:r>
          </w:p>
        </w:tc>
        <w:tc>
          <w:tcPr>
            <w:tcW w:w="2327" w:type="dxa"/>
          </w:tcPr>
          <w:p w14:paraId="2AFBDEFB" w14:textId="77777777" w:rsidR="004D05B4" w:rsidRPr="00B93C63" w:rsidRDefault="004D05B4" w:rsidP="00676B3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4D05B4" w:rsidRPr="00B93C63" w14:paraId="14CD2EB3" w14:textId="77777777" w:rsidTr="00676B35">
        <w:trPr>
          <w:jc w:val="center"/>
        </w:trPr>
        <w:tc>
          <w:tcPr>
            <w:tcW w:w="988" w:type="dxa"/>
            <w:vMerge/>
            <w:vAlign w:val="center"/>
          </w:tcPr>
          <w:p w14:paraId="4D9A8D86" w14:textId="77777777" w:rsidR="004D05B4" w:rsidRPr="00B93C63" w:rsidRDefault="004D05B4" w:rsidP="00676B35">
            <w:pPr>
              <w:pStyle w:val="TAL"/>
              <w:rPr>
                <w:rFonts w:cs="Arial"/>
                <w:lang w:eastAsia="ja-JP"/>
              </w:rPr>
            </w:pPr>
          </w:p>
        </w:tc>
        <w:tc>
          <w:tcPr>
            <w:tcW w:w="2693" w:type="dxa"/>
            <w:vAlign w:val="center"/>
          </w:tcPr>
          <w:p w14:paraId="3D343B4D" w14:textId="77777777" w:rsidR="004D05B4" w:rsidRPr="00A5090F" w:rsidRDefault="004D05B4" w:rsidP="00676B35">
            <w:pPr>
              <w:pStyle w:val="TAL"/>
            </w:pPr>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p>
        </w:tc>
        <w:tc>
          <w:tcPr>
            <w:tcW w:w="1276" w:type="dxa"/>
            <w:vAlign w:val="center"/>
          </w:tcPr>
          <w:p w14:paraId="17D3C8D9" w14:textId="77777777" w:rsidR="004D05B4" w:rsidRPr="00B93C63" w:rsidRDefault="004D05B4" w:rsidP="00676B35">
            <w:pPr>
              <w:pStyle w:val="TAC"/>
              <w:rPr>
                <w:rFonts w:eastAsia="Calibri" w:cs="Arial"/>
                <w:lang w:eastAsia="ja-JP"/>
              </w:rPr>
            </w:pPr>
          </w:p>
        </w:tc>
        <w:tc>
          <w:tcPr>
            <w:tcW w:w="2345" w:type="dxa"/>
            <w:vAlign w:val="center"/>
          </w:tcPr>
          <w:p w14:paraId="32CCF870" w14:textId="77777777" w:rsidR="004D05B4" w:rsidRPr="00B93C63" w:rsidRDefault="004D05B4" w:rsidP="00676B35">
            <w:pPr>
              <w:pStyle w:val="TAC"/>
              <w:rPr>
                <w:rFonts w:cs="Arial"/>
              </w:rPr>
            </w:pPr>
            <w:r>
              <w:rPr>
                <w:rFonts w:cs="Arial" w:hint="eastAsia"/>
              </w:rPr>
              <w:t>1</w:t>
            </w:r>
            <w:r>
              <w:rPr>
                <w:rFonts w:cs="Arial"/>
              </w:rPr>
              <w:t>0</w:t>
            </w:r>
          </w:p>
        </w:tc>
        <w:tc>
          <w:tcPr>
            <w:tcW w:w="2327" w:type="dxa"/>
          </w:tcPr>
          <w:p w14:paraId="7C639EBA" w14:textId="77777777" w:rsidR="004D05B4" w:rsidRPr="009E28AA" w:rsidRDefault="004D05B4" w:rsidP="00676B35">
            <w:pPr>
              <w:pStyle w:val="TAL"/>
              <w:rPr>
                <w:bCs/>
              </w:rPr>
            </w:pPr>
            <w:r w:rsidRPr="00A616CB">
              <w:rPr>
                <w:lang w:eastAsia="ja-JP"/>
              </w:rPr>
              <w:t>Indicates the minimum granularity in frequency domain for the sensing for PSSCH resource selection in the unit of PRB</w:t>
            </w:r>
          </w:p>
        </w:tc>
      </w:tr>
      <w:tr w:rsidR="004D05B4" w:rsidRPr="00B93C63" w14:paraId="2FD404C4" w14:textId="77777777" w:rsidTr="00676B35">
        <w:trPr>
          <w:jc w:val="center"/>
        </w:trPr>
        <w:tc>
          <w:tcPr>
            <w:tcW w:w="988" w:type="dxa"/>
            <w:vMerge/>
            <w:vAlign w:val="center"/>
          </w:tcPr>
          <w:p w14:paraId="1E853683" w14:textId="77777777" w:rsidR="004D05B4" w:rsidRPr="00B93C63" w:rsidRDefault="004D05B4" w:rsidP="00676B35">
            <w:pPr>
              <w:pStyle w:val="TAL"/>
              <w:rPr>
                <w:rFonts w:eastAsia="Calibri" w:cs="Arial"/>
                <w:szCs w:val="22"/>
                <w:lang w:eastAsia="ja-JP"/>
              </w:rPr>
            </w:pPr>
          </w:p>
        </w:tc>
        <w:tc>
          <w:tcPr>
            <w:tcW w:w="2693" w:type="dxa"/>
            <w:vAlign w:val="center"/>
          </w:tcPr>
          <w:p w14:paraId="7788FCE1" w14:textId="77777777" w:rsidR="004D05B4" w:rsidRPr="00B93C63" w:rsidRDefault="004D05B4" w:rsidP="00676B35">
            <w:pPr>
              <w:pStyle w:val="TAC"/>
              <w:jc w:val="left"/>
              <w:rPr>
                <w:rFonts w:cs="Arial"/>
                <w:lang w:eastAsia="ja-JP"/>
              </w:rPr>
            </w:pPr>
            <w:r w:rsidRPr="00A5090F">
              <w:t>sl-StartRB-Subchannel</w:t>
            </w:r>
            <w:r>
              <w:t xml:space="preserve">-r16 </w:t>
            </w:r>
            <w:r w:rsidRPr="009E28AA">
              <w:rPr>
                <w:lang w:val="en-US"/>
              </w:rPr>
              <w:t>included in SL-</w:t>
            </w:r>
            <w:proofErr w:type="spellStart"/>
            <w:r w:rsidRPr="009E28AA">
              <w:rPr>
                <w:lang w:val="en-US"/>
              </w:rPr>
              <w:t>ResourcePool</w:t>
            </w:r>
            <w:proofErr w:type="spellEnd"/>
          </w:p>
        </w:tc>
        <w:tc>
          <w:tcPr>
            <w:tcW w:w="1276" w:type="dxa"/>
            <w:vAlign w:val="center"/>
          </w:tcPr>
          <w:p w14:paraId="5D5A33E8" w14:textId="77777777" w:rsidR="004D05B4" w:rsidRPr="00B93C63" w:rsidRDefault="004D05B4" w:rsidP="00676B35">
            <w:pPr>
              <w:pStyle w:val="TAC"/>
              <w:rPr>
                <w:rFonts w:eastAsia="Calibri" w:cs="Arial"/>
                <w:lang w:eastAsia="ja-JP"/>
              </w:rPr>
            </w:pPr>
            <w:r w:rsidRPr="00B93C63">
              <w:rPr>
                <w:rFonts w:eastAsia="Calibri" w:cs="Arial"/>
                <w:lang w:eastAsia="ja-JP"/>
              </w:rPr>
              <w:t>-</w:t>
            </w:r>
          </w:p>
        </w:tc>
        <w:tc>
          <w:tcPr>
            <w:tcW w:w="2345" w:type="dxa"/>
            <w:vAlign w:val="center"/>
          </w:tcPr>
          <w:p w14:paraId="688621F9" w14:textId="77777777" w:rsidR="004D05B4" w:rsidRPr="00B93C63" w:rsidRDefault="004D05B4" w:rsidP="00676B35">
            <w:pPr>
              <w:pStyle w:val="TAC"/>
              <w:rPr>
                <w:rFonts w:cs="Arial"/>
                <w:lang w:eastAsia="ja-JP"/>
              </w:rPr>
            </w:pPr>
            <w:r>
              <w:rPr>
                <w:rFonts w:cs="Arial"/>
              </w:rPr>
              <w:t>floor(</w:t>
            </w:r>
            <w:proofErr w:type="spellStart"/>
            <w:r>
              <w:rPr>
                <w:rFonts w:cs="Arial"/>
              </w:rPr>
              <w:t>i</w:t>
            </w:r>
            <w:proofErr w:type="spellEnd"/>
            <w:r>
              <w:rPr>
                <w:rFonts w:cs="Arial"/>
              </w:rPr>
              <w:t>)x10</w:t>
            </w:r>
          </w:p>
        </w:tc>
        <w:tc>
          <w:tcPr>
            <w:tcW w:w="2327" w:type="dxa"/>
            <w:vAlign w:val="center"/>
          </w:tcPr>
          <w:p w14:paraId="7CD22D5D" w14:textId="77777777" w:rsidR="004D05B4" w:rsidRDefault="004D05B4" w:rsidP="00676B35">
            <w:pPr>
              <w:pStyle w:val="TAL"/>
              <w:rPr>
                <w:lang w:eastAsia="ja-JP"/>
              </w:rPr>
            </w:pPr>
            <w:r w:rsidRPr="009E28AA">
              <w:rPr>
                <w:bCs/>
              </w:rPr>
              <w:t xml:space="preserve">Indicates the lowest RB index of the </w:t>
            </w:r>
            <w:proofErr w:type="spellStart"/>
            <w:r w:rsidRPr="009E28AA">
              <w:rPr>
                <w:bCs/>
              </w:rPr>
              <w:t>subchannel</w:t>
            </w:r>
            <w:proofErr w:type="spellEnd"/>
            <w:r w:rsidRPr="009E28AA">
              <w:rPr>
                <w:bCs/>
              </w:rPr>
              <w:t xml:space="preserve">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0</w:t>
            </w:r>
            <w:r>
              <w:rPr>
                <w:lang w:eastAsia="ja-JP"/>
              </w:rPr>
              <w:t xml:space="preserve"> starts RB=0;</w:t>
            </w:r>
          </w:p>
          <w:p w14:paraId="262335CF" w14:textId="77777777" w:rsidR="004D05B4" w:rsidRPr="00B93C63" w:rsidRDefault="004D05B4" w:rsidP="00676B35">
            <w:pPr>
              <w:pStyle w:val="TAL"/>
              <w:rPr>
                <w:lang w:eastAsia="ja-JP"/>
              </w:rPr>
            </w:pPr>
            <w:r w:rsidRPr="00B93C63">
              <w:rPr>
                <w:lang w:eastAsia="ja-JP"/>
              </w:rPr>
              <w:t xml:space="preserve">Sidelink </w:t>
            </w:r>
            <w:r>
              <w:rPr>
                <w:lang w:eastAsia="ja-JP"/>
              </w:rPr>
              <w:t xml:space="preserve">Relay </w:t>
            </w:r>
            <w:r w:rsidRPr="00B93C63">
              <w:rPr>
                <w:lang w:eastAsia="ja-JP"/>
              </w:rPr>
              <w:t xml:space="preserve">UE </w:t>
            </w:r>
            <w:proofErr w:type="spellStart"/>
            <w:r w:rsidRPr="00B93C63">
              <w:rPr>
                <w:lang w:eastAsia="ja-JP"/>
              </w:rPr>
              <w:t>i</w:t>
            </w:r>
            <w:proofErr w:type="spellEnd"/>
            <w:r w:rsidRPr="00B93C63">
              <w:rPr>
                <w:lang w:eastAsia="ja-JP"/>
              </w:rPr>
              <w:t xml:space="preserve"> = </w:t>
            </w:r>
            <w:r>
              <w:rPr>
                <w:lang w:eastAsia="ja-JP"/>
              </w:rPr>
              <w:t>1 starts RB=10</w:t>
            </w:r>
            <w:r w:rsidRPr="009E28AA">
              <w:rPr>
                <w:bCs/>
              </w:rPr>
              <w:t>.</w:t>
            </w:r>
          </w:p>
        </w:tc>
      </w:tr>
      <w:tr w:rsidR="004D05B4" w:rsidRPr="00B93C63" w14:paraId="508F6134" w14:textId="77777777" w:rsidTr="00676B35">
        <w:trPr>
          <w:trHeight w:val="248"/>
          <w:jc w:val="center"/>
        </w:trPr>
        <w:tc>
          <w:tcPr>
            <w:tcW w:w="988" w:type="dxa"/>
            <w:vMerge/>
            <w:vAlign w:val="center"/>
          </w:tcPr>
          <w:p w14:paraId="73C7A060" w14:textId="77777777" w:rsidR="004D05B4" w:rsidRPr="00B93C63" w:rsidRDefault="004D05B4" w:rsidP="00676B35">
            <w:pPr>
              <w:pStyle w:val="TAL"/>
              <w:rPr>
                <w:rFonts w:eastAsia="Calibri" w:cs="Arial"/>
                <w:szCs w:val="22"/>
                <w:lang w:eastAsia="ja-JP"/>
              </w:rPr>
            </w:pPr>
          </w:p>
        </w:tc>
        <w:tc>
          <w:tcPr>
            <w:tcW w:w="2693" w:type="dxa"/>
            <w:vAlign w:val="center"/>
          </w:tcPr>
          <w:p w14:paraId="4C608686" w14:textId="77777777" w:rsidR="004D05B4" w:rsidRPr="00B93C63" w:rsidRDefault="004D05B4" w:rsidP="00676B35">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E15A211" w14:textId="77777777" w:rsidR="004D05B4" w:rsidRPr="00B93C63" w:rsidRDefault="004D05B4" w:rsidP="00676B35">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0EF7226C" w14:textId="77777777" w:rsidR="004D05B4" w:rsidRPr="00B93C63" w:rsidRDefault="004D05B4" w:rsidP="00676B35">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9F03E36" w14:textId="77777777" w:rsidR="004D05B4" w:rsidRPr="00B93C63" w:rsidRDefault="004D05B4" w:rsidP="00676B35">
            <w:pPr>
              <w:pStyle w:val="TAL"/>
              <w:jc w:val="center"/>
              <w:rPr>
                <w:rFonts w:cs="Arial"/>
                <w:lang w:eastAsia="ja-JP"/>
              </w:rPr>
            </w:pPr>
          </w:p>
        </w:tc>
      </w:tr>
      <w:tr w:rsidR="004D05B4" w:rsidRPr="00B93C63" w14:paraId="7B44DF35" w14:textId="77777777" w:rsidTr="00676B35">
        <w:trPr>
          <w:trHeight w:val="248"/>
          <w:jc w:val="center"/>
        </w:trPr>
        <w:tc>
          <w:tcPr>
            <w:tcW w:w="9629" w:type="dxa"/>
            <w:gridSpan w:val="5"/>
            <w:vAlign w:val="center"/>
          </w:tcPr>
          <w:p w14:paraId="2790DB96" w14:textId="77777777" w:rsidR="004D05B4" w:rsidRPr="00B93C63" w:rsidRDefault="004D05B4" w:rsidP="00676B3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C33ECAB" w14:textId="77777777" w:rsidR="004D05B4" w:rsidRPr="002E2832" w:rsidRDefault="004D05B4" w:rsidP="004D05B4">
      <w:pPr>
        <w:tabs>
          <w:tab w:val="left" w:pos="3926"/>
        </w:tabs>
      </w:pPr>
    </w:p>
    <w:p w14:paraId="0F0B0BB4" w14:textId="77777777" w:rsidR="004D05B4" w:rsidRPr="002E2832" w:rsidRDefault="004D05B4" w:rsidP="004D05B4">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4D05B4" w:rsidRPr="002E2832" w14:paraId="28462A84" w14:textId="77777777" w:rsidTr="00676B35">
        <w:trPr>
          <w:cantSplit/>
          <w:jc w:val="center"/>
        </w:trPr>
        <w:tc>
          <w:tcPr>
            <w:tcW w:w="2646" w:type="dxa"/>
            <w:vMerge w:val="restart"/>
            <w:tcBorders>
              <w:top w:val="single" w:sz="4" w:space="0" w:color="auto"/>
              <w:left w:val="single" w:sz="4" w:space="0" w:color="auto"/>
            </w:tcBorders>
            <w:vAlign w:val="center"/>
          </w:tcPr>
          <w:p w14:paraId="35CCB8FB" w14:textId="77777777" w:rsidR="004D05B4" w:rsidRPr="002E2832" w:rsidRDefault="004D05B4" w:rsidP="00676B3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09E13EB1" w14:textId="77777777" w:rsidR="004D05B4" w:rsidRPr="002E2832" w:rsidRDefault="004D05B4" w:rsidP="00676B35">
            <w:pPr>
              <w:pStyle w:val="TAH"/>
              <w:rPr>
                <w:lang w:eastAsia="ja-JP"/>
              </w:rPr>
            </w:pPr>
            <w:r w:rsidRPr="002E2832">
              <w:rPr>
                <w:lang w:eastAsia="ja-JP"/>
              </w:rPr>
              <w:t>Unit</w:t>
            </w:r>
          </w:p>
        </w:tc>
        <w:tc>
          <w:tcPr>
            <w:tcW w:w="3443" w:type="dxa"/>
            <w:gridSpan w:val="5"/>
            <w:tcBorders>
              <w:top w:val="single" w:sz="4" w:space="0" w:color="auto"/>
            </w:tcBorders>
          </w:tcPr>
          <w:p w14:paraId="212EC70C" w14:textId="77777777" w:rsidR="004D05B4" w:rsidRPr="002E2832" w:rsidRDefault="004D05B4" w:rsidP="00676B35">
            <w:pPr>
              <w:pStyle w:val="TAH"/>
              <w:rPr>
                <w:lang w:eastAsia="ja-JP"/>
              </w:rPr>
            </w:pPr>
            <w:r w:rsidRPr="002E2832">
              <w:rPr>
                <w:lang w:eastAsia="ja-JP"/>
              </w:rPr>
              <w:t>Relay UE 1</w:t>
            </w:r>
          </w:p>
        </w:tc>
        <w:tc>
          <w:tcPr>
            <w:tcW w:w="3487" w:type="dxa"/>
            <w:gridSpan w:val="5"/>
            <w:tcBorders>
              <w:top w:val="single" w:sz="4" w:space="0" w:color="auto"/>
            </w:tcBorders>
          </w:tcPr>
          <w:p w14:paraId="1A96DA6C" w14:textId="77777777" w:rsidR="004D05B4" w:rsidRPr="002E2832" w:rsidRDefault="004D05B4" w:rsidP="00676B35">
            <w:pPr>
              <w:pStyle w:val="TAH"/>
              <w:rPr>
                <w:lang w:eastAsia="ja-JP"/>
              </w:rPr>
            </w:pPr>
            <w:r w:rsidRPr="002E2832">
              <w:rPr>
                <w:lang w:eastAsia="ja-JP"/>
              </w:rPr>
              <w:t>Relay UE 2</w:t>
            </w:r>
          </w:p>
        </w:tc>
      </w:tr>
      <w:tr w:rsidR="004D05B4" w:rsidRPr="002E2832" w14:paraId="6D10C4FA" w14:textId="77777777" w:rsidTr="00676B35">
        <w:trPr>
          <w:cantSplit/>
          <w:jc w:val="center"/>
        </w:trPr>
        <w:tc>
          <w:tcPr>
            <w:tcW w:w="2646" w:type="dxa"/>
            <w:vMerge/>
            <w:tcBorders>
              <w:left w:val="single" w:sz="4" w:space="0" w:color="auto"/>
              <w:bottom w:val="single" w:sz="4" w:space="0" w:color="auto"/>
            </w:tcBorders>
            <w:vAlign w:val="center"/>
          </w:tcPr>
          <w:p w14:paraId="26D9D628" w14:textId="77777777" w:rsidR="004D05B4" w:rsidRPr="002E2832" w:rsidRDefault="004D05B4" w:rsidP="00676B35">
            <w:pPr>
              <w:pStyle w:val="TAH"/>
              <w:rPr>
                <w:lang w:eastAsia="ja-JP"/>
              </w:rPr>
            </w:pPr>
          </w:p>
        </w:tc>
        <w:tc>
          <w:tcPr>
            <w:tcW w:w="900" w:type="dxa"/>
            <w:vMerge/>
            <w:tcBorders>
              <w:bottom w:val="single" w:sz="4" w:space="0" w:color="auto"/>
            </w:tcBorders>
            <w:vAlign w:val="center"/>
          </w:tcPr>
          <w:p w14:paraId="0DF98BF5" w14:textId="77777777" w:rsidR="004D05B4" w:rsidRPr="002E2832" w:rsidRDefault="004D05B4" w:rsidP="00676B35">
            <w:pPr>
              <w:pStyle w:val="TAH"/>
              <w:rPr>
                <w:lang w:eastAsia="ja-JP"/>
              </w:rPr>
            </w:pPr>
          </w:p>
        </w:tc>
        <w:tc>
          <w:tcPr>
            <w:tcW w:w="693" w:type="dxa"/>
            <w:tcBorders>
              <w:bottom w:val="single" w:sz="4" w:space="0" w:color="auto"/>
            </w:tcBorders>
          </w:tcPr>
          <w:p w14:paraId="397AFE29" w14:textId="77777777" w:rsidR="004D05B4" w:rsidRPr="002E2832" w:rsidRDefault="004D05B4" w:rsidP="00676B35">
            <w:pPr>
              <w:pStyle w:val="TAH"/>
              <w:rPr>
                <w:lang w:eastAsia="ja-JP"/>
              </w:rPr>
            </w:pPr>
            <w:r w:rsidRPr="002E2832">
              <w:rPr>
                <w:lang w:eastAsia="ja-JP"/>
              </w:rPr>
              <w:t>T1</w:t>
            </w:r>
          </w:p>
        </w:tc>
        <w:tc>
          <w:tcPr>
            <w:tcW w:w="693" w:type="dxa"/>
            <w:tcBorders>
              <w:bottom w:val="single" w:sz="4" w:space="0" w:color="auto"/>
            </w:tcBorders>
            <w:vAlign w:val="center"/>
          </w:tcPr>
          <w:p w14:paraId="3E7541A9" w14:textId="77777777" w:rsidR="004D05B4" w:rsidRPr="002E2832" w:rsidRDefault="004D05B4" w:rsidP="00676B35">
            <w:pPr>
              <w:pStyle w:val="TAH"/>
              <w:rPr>
                <w:lang w:eastAsia="ja-JP"/>
              </w:rPr>
            </w:pPr>
            <w:r w:rsidRPr="002E2832">
              <w:rPr>
                <w:lang w:eastAsia="ja-JP"/>
              </w:rPr>
              <w:t>T2</w:t>
            </w:r>
          </w:p>
        </w:tc>
        <w:tc>
          <w:tcPr>
            <w:tcW w:w="693" w:type="dxa"/>
            <w:tcBorders>
              <w:bottom w:val="single" w:sz="4" w:space="0" w:color="auto"/>
            </w:tcBorders>
            <w:vAlign w:val="center"/>
          </w:tcPr>
          <w:p w14:paraId="3364D746" w14:textId="77777777" w:rsidR="004D05B4" w:rsidRPr="002E2832" w:rsidRDefault="004D05B4" w:rsidP="00676B35">
            <w:pPr>
              <w:pStyle w:val="TAH"/>
              <w:rPr>
                <w:lang w:eastAsia="ja-JP"/>
              </w:rPr>
            </w:pPr>
            <w:r w:rsidRPr="002E2832">
              <w:rPr>
                <w:lang w:eastAsia="ja-JP"/>
              </w:rPr>
              <w:t>T3</w:t>
            </w:r>
          </w:p>
        </w:tc>
        <w:tc>
          <w:tcPr>
            <w:tcW w:w="693" w:type="dxa"/>
            <w:tcBorders>
              <w:bottom w:val="single" w:sz="4" w:space="0" w:color="auto"/>
            </w:tcBorders>
            <w:vAlign w:val="center"/>
          </w:tcPr>
          <w:p w14:paraId="3EA35AF7" w14:textId="77777777" w:rsidR="004D05B4" w:rsidRPr="002E2832" w:rsidRDefault="004D05B4" w:rsidP="00676B35">
            <w:pPr>
              <w:pStyle w:val="TAH"/>
              <w:rPr>
                <w:lang w:eastAsia="ja-JP"/>
              </w:rPr>
            </w:pPr>
            <w:r w:rsidRPr="002E2832">
              <w:rPr>
                <w:lang w:eastAsia="ja-JP"/>
              </w:rPr>
              <w:t>T4</w:t>
            </w:r>
          </w:p>
        </w:tc>
        <w:tc>
          <w:tcPr>
            <w:tcW w:w="671" w:type="dxa"/>
            <w:tcBorders>
              <w:bottom w:val="single" w:sz="4" w:space="0" w:color="auto"/>
            </w:tcBorders>
            <w:vAlign w:val="center"/>
          </w:tcPr>
          <w:p w14:paraId="1BE59AF6" w14:textId="77777777" w:rsidR="004D05B4" w:rsidRPr="002E2832" w:rsidRDefault="004D05B4" w:rsidP="00676B35">
            <w:pPr>
              <w:pStyle w:val="TAH"/>
              <w:rPr>
                <w:lang w:eastAsia="ja-JP"/>
              </w:rPr>
            </w:pPr>
            <w:r w:rsidRPr="002E2832">
              <w:rPr>
                <w:lang w:eastAsia="ja-JP"/>
              </w:rPr>
              <w:t>T5</w:t>
            </w:r>
          </w:p>
        </w:tc>
        <w:tc>
          <w:tcPr>
            <w:tcW w:w="715" w:type="dxa"/>
            <w:tcBorders>
              <w:bottom w:val="single" w:sz="4" w:space="0" w:color="auto"/>
            </w:tcBorders>
            <w:vAlign w:val="center"/>
          </w:tcPr>
          <w:p w14:paraId="5276920D" w14:textId="77777777" w:rsidR="004D05B4" w:rsidRPr="002E2832" w:rsidRDefault="004D05B4" w:rsidP="00676B35">
            <w:pPr>
              <w:pStyle w:val="TAH"/>
              <w:rPr>
                <w:lang w:eastAsia="ja-JP"/>
              </w:rPr>
            </w:pPr>
            <w:r w:rsidRPr="002E2832">
              <w:rPr>
                <w:lang w:eastAsia="ja-JP"/>
              </w:rPr>
              <w:t>T1</w:t>
            </w:r>
          </w:p>
        </w:tc>
        <w:tc>
          <w:tcPr>
            <w:tcW w:w="693" w:type="dxa"/>
            <w:tcBorders>
              <w:bottom w:val="single" w:sz="4" w:space="0" w:color="auto"/>
            </w:tcBorders>
            <w:vAlign w:val="center"/>
          </w:tcPr>
          <w:p w14:paraId="29CDEFE4" w14:textId="77777777" w:rsidR="004D05B4" w:rsidRPr="002E2832" w:rsidRDefault="004D05B4" w:rsidP="00676B35">
            <w:pPr>
              <w:pStyle w:val="TAH"/>
              <w:rPr>
                <w:lang w:eastAsia="ja-JP"/>
              </w:rPr>
            </w:pPr>
            <w:r w:rsidRPr="002E2832">
              <w:rPr>
                <w:lang w:eastAsia="ja-JP"/>
              </w:rPr>
              <w:t>T2</w:t>
            </w:r>
          </w:p>
        </w:tc>
        <w:tc>
          <w:tcPr>
            <w:tcW w:w="693" w:type="dxa"/>
            <w:tcBorders>
              <w:bottom w:val="single" w:sz="4" w:space="0" w:color="auto"/>
            </w:tcBorders>
            <w:vAlign w:val="center"/>
          </w:tcPr>
          <w:p w14:paraId="5C78B845" w14:textId="77777777" w:rsidR="004D05B4" w:rsidRPr="002E2832" w:rsidRDefault="004D05B4" w:rsidP="00676B35">
            <w:pPr>
              <w:pStyle w:val="TAH"/>
              <w:rPr>
                <w:lang w:eastAsia="ja-JP"/>
              </w:rPr>
            </w:pPr>
            <w:r w:rsidRPr="002E2832">
              <w:rPr>
                <w:lang w:eastAsia="ja-JP"/>
              </w:rPr>
              <w:t>T3</w:t>
            </w:r>
          </w:p>
        </w:tc>
        <w:tc>
          <w:tcPr>
            <w:tcW w:w="693" w:type="dxa"/>
            <w:tcBorders>
              <w:bottom w:val="single" w:sz="4" w:space="0" w:color="auto"/>
            </w:tcBorders>
            <w:vAlign w:val="center"/>
          </w:tcPr>
          <w:p w14:paraId="1E4222FC" w14:textId="77777777" w:rsidR="004D05B4" w:rsidRPr="002E2832" w:rsidRDefault="004D05B4" w:rsidP="00676B35">
            <w:pPr>
              <w:pStyle w:val="TAH"/>
              <w:rPr>
                <w:lang w:eastAsia="ja-JP"/>
              </w:rPr>
            </w:pPr>
            <w:r w:rsidRPr="002E2832">
              <w:rPr>
                <w:lang w:eastAsia="ja-JP"/>
              </w:rPr>
              <w:t>T4</w:t>
            </w:r>
          </w:p>
        </w:tc>
        <w:tc>
          <w:tcPr>
            <w:tcW w:w="693" w:type="dxa"/>
            <w:tcBorders>
              <w:bottom w:val="single" w:sz="4" w:space="0" w:color="auto"/>
            </w:tcBorders>
            <w:vAlign w:val="center"/>
          </w:tcPr>
          <w:p w14:paraId="6A44D0F2" w14:textId="77777777" w:rsidR="004D05B4" w:rsidRPr="002E2832" w:rsidRDefault="004D05B4" w:rsidP="00676B35">
            <w:pPr>
              <w:pStyle w:val="TAH"/>
              <w:rPr>
                <w:lang w:eastAsia="ja-JP"/>
              </w:rPr>
            </w:pPr>
            <w:r w:rsidRPr="002E2832">
              <w:rPr>
                <w:lang w:eastAsia="ja-JP"/>
              </w:rPr>
              <w:t>T5</w:t>
            </w:r>
          </w:p>
        </w:tc>
      </w:tr>
      <w:tr w:rsidR="004D05B4" w:rsidRPr="002E2832" w14:paraId="183F9CA8" w14:textId="77777777" w:rsidTr="00676B35">
        <w:trPr>
          <w:cantSplit/>
          <w:jc w:val="center"/>
        </w:trPr>
        <w:tc>
          <w:tcPr>
            <w:tcW w:w="2646" w:type="dxa"/>
            <w:tcBorders>
              <w:left w:val="single" w:sz="4" w:space="0" w:color="auto"/>
              <w:bottom w:val="single" w:sz="4" w:space="0" w:color="auto"/>
            </w:tcBorders>
            <w:vAlign w:val="center"/>
          </w:tcPr>
          <w:p w14:paraId="3761AEB2" w14:textId="77777777" w:rsidR="004D05B4" w:rsidRPr="002E2832" w:rsidRDefault="004D05B4" w:rsidP="00676B3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3977B084" w14:textId="77777777" w:rsidR="004D05B4" w:rsidRPr="002E2832" w:rsidRDefault="004D05B4" w:rsidP="00676B35">
            <w:pPr>
              <w:pStyle w:val="TAC"/>
              <w:rPr>
                <w:lang w:val="it-IT" w:eastAsia="ja-JP"/>
              </w:rPr>
            </w:pPr>
          </w:p>
        </w:tc>
        <w:tc>
          <w:tcPr>
            <w:tcW w:w="6930" w:type="dxa"/>
            <w:gridSpan w:val="10"/>
            <w:tcBorders>
              <w:bottom w:val="single" w:sz="4" w:space="0" w:color="auto"/>
            </w:tcBorders>
          </w:tcPr>
          <w:p w14:paraId="3FBB873A" w14:textId="77777777" w:rsidR="004D05B4" w:rsidRPr="002E2832" w:rsidRDefault="004D05B4" w:rsidP="00676B3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4D05B4" w:rsidRPr="002E2832" w14:paraId="03A25F4C" w14:textId="77777777" w:rsidTr="00676B35">
        <w:trPr>
          <w:cantSplit/>
          <w:jc w:val="center"/>
        </w:trPr>
        <w:tc>
          <w:tcPr>
            <w:tcW w:w="2646" w:type="dxa"/>
            <w:tcBorders>
              <w:left w:val="single" w:sz="4" w:space="0" w:color="auto"/>
              <w:bottom w:val="single" w:sz="4" w:space="0" w:color="auto"/>
            </w:tcBorders>
            <w:vAlign w:val="center"/>
          </w:tcPr>
          <w:p w14:paraId="5B6991AD" w14:textId="77777777" w:rsidR="004D05B4" w:rsidRPr="002E2832" w:rsidRDefault="004D05B4" w:rsidP="00676B35">
            <w:pPr>
              <w:pStyle w:val="TAL"/>
              <w:rPr>
                <w:lang w:eastAsia="ja-JP"/>
              </w:rPr>
            </w:pPr>
            <w:proofErr w:type="spellStart"/>
            <w:r w:rsidRPr="002E2832">
              <w:rPr>
                <w:lang w:eastAsia="ja-JP"/>
              </w:rPr>
              <w:t>BW</w:t>
            </w:r>
            <w:r w:rsidRPr="002E2832">
              <w:rPr>
                <w:vertAlign w:val="subscript"/>
                <w:lang w:eastAsia="ja-JP"/>
              </w:rPr>
              <w:t>channel</w:t>
            </w:r>
            <w:proofErr w:type="spellEnd"/>
            <w:r w:rsidRPr="002E2832">
              <w:rPr>
                <w:vertAlign w:val="superscript"/>
                <w:lang w:eastAsia="ja-JP"/>
              </w:rPr>
              <w:t xml:space="preserve"> Note 4</w:t>
            </w:r>
          </w:p>
        </w:tc>
        <w:tc>
          <w:tcPr>
            <w:tcW w:w="900" w:type="dxa"/>
            <w:tcBorders>
              <w:bottom w:val="single" w:sz="4" w:space="0" w:color="auto"/>
            </w:tcBorders>
            <w:vAlign w:val="center"/>
          </w:tcPr>
          <w:p w14:paraId="7C067FF9" w14:textId="77777777" w:rsidR="004D05B4" w:rsidRPr="002E2832" w:rsidRDefault="004D05B4" w:rsidP="00676B35">
            <w:pPr>
              <w:pStyle w:val="TAC"/>
              <w:rPr>
                <w:lang w:eastAsia="ja-JP"/>
              </w:rPr>
            </w:pPr>
            <w:r w:rsidRPr="002E2832">
              <w:rPr>
                <w:bCs/>
                <w:lang w:eastAsia="ja-JP"/>
              </w:rPr>
              <w:t>MHz</w:t>
            </w:r>
          </w:p>
        </w:tc>
        <w:tc>
          <w:tcPr>
            <w:tcW w:w="6930" w:type="dxa"/>
            <w:gridSpan w:val="10"/>
            <w:tcBorders>
              <w:bottom w:val="single" w:sz="4" w:space="0" w:color="auto"/>
            </w:tcBorders>
          </w:tcPr>
          <w:p w14:paraId="20686367" w14:textId="77777777" w:rsidR="004D05B4" w:rsidRDefault="004D05B4" w:rsidP="00676B3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FBA2821" w14:textId="77777777" w:rsidR="004D05B4" w:rsidRPr="002E2832" w:rsidRDefault="004D05B4" w:rsidP="00676B3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D05B4" w:rsidRPr="002E2832" w14:paraId="2235C23C" w14:textId="77777777" w:rsidTr="00676B35">
        <w:trPr>
          <w:cantSplit/>
          <w:jc w:val="center"/>
        </w:trPr>
        <w:tc>
          <w:tcPr>
            <w:tcW w:w="2646" w:type="dxa"/>
            <w:tcBorders>
              <w:left w:val="single" w:sz="4" w:space="0" w:color="auto"/>
              <w:bottom w:val="single" w:sz="4" w:space="0" w:color="auto"/>
            </w:tcBorders>
            <w:vAlign w:val="center"/>
          </w:tcPr>
          <w:p w14:paraId="072E89E8" w14:textId="77777777" w:rsidR="004D05B4" w:rsidRPr="002E2832" w:rsidRDefault="004D05B4" w:rsidP="00676B35">
            <w:pPr>
              <w:pStyle w:val="TAL"/>
              <w:rPr>
                <w:lang w:eastAsia="ja-JP"/>
              </w:rPr>
            </w:pPr>
            <w:r>
              <w:rPr>
                <w:rFonts w:hint="eastAsia"/>
              </w:rPr>
              <w:t>S</w:t>
            </w:r>
            <w:r>
              <w:t>CS</w:t>
            </w:r>
          </w:p>
        </w:tc>
        <w:tc>
          <w:tcPr>
            <w:tcW w:w="900" w:type="dxa"/>
            <w:tcBorders>
              <w:bottom w:val="single" w:sz="4" w:space="0" w:color="auto"/>
            </w:tcBorders>
            <w:vAlign w:val="center"/>
          </w:tcPr>
          <w:p w14:paraId="1F6D2B9A" w14:textId="77777777" w:rsidR="004D05B4" w:rsidRPr="002E2832" w:rsidRDefault="004D05B4" w:rsidP="00676B3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3A2E6DC4" w14:textId="77777777" w:rsidR="004D05B4" w:rsidRDefault="004D05B4" w:rsidP="00676B35">
            <w:pPr>
              <w:pStyle w:val="TAC"/>
              <w:rPr>
                <w:szCs w:val="18"/>
              </w:rPr>
            </w:pPr>
            <w:r>
              <w:rPr>
                <w:rFonts w:hint="eastAsia"/>
                <w:szCs w:val="18"/>
              </w:rPr>
              <w:t>3</w:t>
            </w:r>
            <w:r>
              <w:rPr>
                <w:szCs w:val="18"/>
              </w:rPr>
              <w:t>0</w:t>
            </w:r>
          </w:p>
        </w:tc>
      </w:tr>
      <w:tr w:rsidR="004D05B4" w:rsidRPr="002E2832" w14:paraId="0E15B3E6" w14:textId="77777777" w:rsidTr="00676B35">
        <w:trPr>
          <w:cantSplit/>
          <w:jc w:val="center"/>
        </w:trPr>
        <w:tc>
          <w:tcPr>
            <w:tcW w:w="2646" w:type="dxa"/>
            <w:tcBorders>
              <w:left w:val="single" w:sz="4" w:space="0" w:color="auto"/>
              <w:bottom w:val="single" w:sz="4" w:space="0" w:color="auto"/>
            </w:tcBorders>
            <w:vAlign w:val="center"/>
          </w:tcPr>
          <w:p w14:paraId="03693CF6" w14:textId="77777777" w:rsidR="004D05B4" w:rsidRPr="002E2832" w:rsidRDefault="004D05B4" w:rsidP="00676B3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77544F94" w14:textId="77777777" w:rsidR="004D05B4" w:rsidRPr="002E2832" w:rsidRDefault="004D05B4" w:rsidP="00676B35">
            <w:pPr>
              <w:pStyle w:val="TAC"/>
              <w:rPr>
                <w:bCs/>
                <w:lang w:eastAsia="ja-JP"/>
              </w:rPr>
            </w:pPr>
          </w:p>
        </w:tc>
        <w:tc>
          <w:tcPr>
            <w:tcW w:w="6930" w:type="dxa"/>
            <w:gridSpan w:val="10"/>
            <w:tcBorders>
              <w:bottom w:val="single" w:sz="4" w:space="0" w:color="auto"/>
            </w:tcBorders>
            <w:vAlign w:val="center"/>
          </w:tcPr>
          <w:p w14:paraId="787DD307" w14:textId="77777777" w:rsidR="004D05B4" w:rsidRPr="002E2832" w:rsidRDefault="004D05B4" w:rsidP="00676B35">
            <w:pPr>
              <w:pStyle w:val="TAC"/>
              <w:rPr>
                <w:lang w:eastAsia="ja-JP"/>
              </w:rPr>
            </w:pPr>
            <w:r w:rsidRPr="002E2832">
              <w:rPr>
                <w:lang w:eastAsia="ja-JP"/>
              </w:rPr>
              <w:t xml:space="preserve">As specified in </w:t>
            </w:r>
            <w:r w:rsidRPr="00713282">
              <w:rPr>
                <w:lang w:eastAsia="ja-JP"/>
              </w:rPr>
              <w:t>Table A.9.1.</w:t>
            </w:r>
            <w:r>
              <w:rPr>
                <w:lang w:eastAsia="ja-JP"/>
              </w:rPr>
              <w:t>7</w:t>
            </w:r>
            <w:r w:rsidRPr="00713282">
              <w:rPr>
                <w:lang w:eastAsia="ja-JP"/>
              </w:rPr>
              <w:t>.1</w:t>
            </w:r>
            <w:r w:rsidRPr="002E2832">
              <w:rPr>
                <w:lang w:eastAsia="ja-JP"/>
              </w:rPr>
              <w:t>-2</w:t>
            </w:r>
          </w:p>
        </w:tc>
      </w:tr>
      <w:tr w:rsidR="004D05B4" w:rsidRPr="002E2832" w14:paraId="2B4BE593" w14:textId="77777777" w:rsidTr="00676B35">
        <w:trPr>
          <w:cantSplit/>
          <w:jc w:val="center"/>
        </w:trPr>
        <w:tc>
          <w:tcPr>
            <w:tcW w:w="2646" w:type="dxa"/>
            <w:tcBorders>
              <w:left w:val="single" w:sz="4" w:space="0" w:color="auto"/>
              <w:bottom w:val="single" w:sz="4" w:space="0" w:color="auto"/>
            </w:tcBorders>
            <w:vAlign w:val="center"/>
          </w:tcPr>
          <w:p w14:paraId="71A337DF" w14:textId="77777777" w:rsidR="004D05B4" w:rsidRPr="002E2832" w:rsidRDefault="004D05B4" w:rsidP="00676B3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DA3647E" w14:textId="77777777" w:rsidR="004D05B4" w:rsidRPr="002E2832" w:rsidRDefault="004D05B4" w:rsidP="00676B35">
            <w:pPr>
              <w:pStyle w:val="TAC"/>
              <w:rPr>
                <w:bCs/>
                <w:lang w:eastAsia="ja-JP"/>
              </w:rPr>
            </w:pPr>
          </w:p>
        </w:tc>
        <w:tc>
          <w:tcPr>
            <w:tcW w:w="6930" w:type="dxa"/>
            <w:gridSpan w:val="10"/>
            <w:tcBorders>
              <w:bottom w:val="single" w:sz="4" w:space="0" w:color="auto"/>
            </w:tcBorders>
            <w:vAlign w:val="center"/>
          </w:tcPr>
          <w:p w14:paraId="205300A1" w14:textId="77777777" w:rsidR="004D05B4" w:rsidRPr="002E2832" w:rsidRDefault="004D05B4" w:rsidP="00676B35">
            <w:pPr>
              <w:pStyle w:val="TAC"/>
              <w:rPr>
                <w:lang w:eastAsia="ja-JP"/>
              </w:rPr>
            </w:pPr>
            <w:r w:rsidRPr="002E2832">
              <w:rPr>
                <w:lang w:eastAsia="ja-JP"/>
              </w:rPr>
              <w:t xml:space="preserve">Every discovery period (40ms) </w:t>
            </w:r>
          </w:p>
        </w:tc>
      </w:tr>
      <w:tr w:rsidR="004D05B4" w:rsidRPr="002E2832" w14:paraId="338A7011" w14:textId="77777777" w:rsidTr="00676B35">
        <w:trPr>
          <w:cantSplit/>
          <w:trHeight w:val="424"/>
          <w:jc w:val="center"/>
        </w:trPr>
        <w:tc>
          <w:tcPr>
            <w:tcW w:w="2646" w:type="dxa"/>
            <w:tcBorders>
              <w:left w:val="single" w:sz="4" w:space="0" w:color="auto"/>
            </w:tcBorders>
            <w:vAlign w:val="center"/>
          </w:tcPr>
          <w:p w14:paraId="19B2FE03" w14:textId="77777777" w:rsidR="004D05B4" w:rsidRPr="002E2832" w:rsidRDefault="004D05B4" w:rsidP="00676B35">
            <w:pPr>
              <w:pStyle w:val="TAL"/>
              <w:rPr>
                <w:b/>
                <w:lang w:eastAsia="ja-JP"/>
              </w:rPr>
            </w:pPr>
            <w:r w:rsidRPr="002E2832">
              <w:rPr>
                <w:lang w:eastAsia="ja-JP"/>
              </w:rPr>
              <w:t>Resource allocation</w:t>
            </w:r>
          </w:p>
        </w:tc>
        <w:tc>
          <w:tcPr>
            <w:tcW w:w="900" w:type="dxa"/>
            <w:vAlign w:val="center"/>
          </w:tcPr>
          <w:p w14:paraId="02C7891E" w14:textId="77777777" w:rsidR="004D05B4" w:rsidRPr="002E2832" w:rsidRDefault="004D05B4" w:rsidP="00676B35">
            <w:pPr>
              <w:pStyle w:val="TAC"/>
              <w:rPr>
                <w:bCs/>
                <w:lang w:eastAsia="ja-JP"/>
              </w:rPr>
            </w:pPr>
          </w:p>
        </w:tc>
        <w:tc>
          <w:tcPr>
            <w:tcW w:w="6930" w:type="dxa"/>
            <w:gridSpan w:val="10"/>
            <w:vAlign w:val="center"/>
          </w:tcPr>
          <w:p w14:paraId="3BE3F713" w14:textId="77777777" w:rsidR="004D05B4" w:rsidRPr="002E2832" w:rsidRDefault="004D05B4" w:rsidP="00676B35">
            <w:pPr>
              <w:pStyle w:val="TAC"/>
              <w:rPr>
                <w:lang w:eastAsia="ja-JP"/>
              </w:rPr>
            </w:pPr>
            <w:r w:rsidRPr="002E2832">
              <w:rPr>
                <w:lang w:eastAsia="ja-JP"/>
              </w:rPr>
              <w:t>Non-overlapping PRBs</w:t>
            </w:r>
          </w:p>
        </w:tc>
      </w:tr>
      <w:tr w:rsidR="004D05B4" w:rsidRPr="002E2832" w14:paraId="0F3D9B82" w14:textId="77777777" w:rsidTr="00676B35">
        <w:trPr>
          <w:cantSplit/>
          <w:jc w:val="center"/>
        </w:trPr>
        <w:tc>
          <w:tcPr>
            <w:tcW w:w="2646" w:type="dxa"/>
            <w:vAlign w:val="center"/>
          </w:tcPr>
          <w:p w14:paraId="60FA16B0" w14:textId="77777777" w:rsidR="004D05B4" w:rsidRPr="002E2832" w:rsidRDefault="004D05B4" w:rsidP="00676B35">
            <w:pPr>
              <w:pStyle w:val="TAL"/>
              <w:rPr>
                <w:lang w:eastAsia="ja-JP"/>
              </w:rPr>
            </w:pPr>
            <w:r w:rsidRPr="002E2832">
              <w:rPr>
                <w:position w:val="-12"/>
                <w:lang w:eastAsia="ja-JP"/>
              </w:rPr>
              <w:object w:dxaOrig="400" w:dyaOrig="360" w14:anchorId="63548BE8">
                <v:shape id="_x0000_i1029" type="#_x0000_t75" style="width:23.85pt;height:23.85pt" o:ole="" fillcolor="window">
                  <v:imagedata r:id="rId11" o:title=""/>
                </v:shape>
                <o:OLEObject Type="Embed" ProgID="Equation.3" ShapeID="_x0000_i1029" DrawAspect="Content" ObjectID="_1823972893" r:id="rId17"/>
              </w:object>
            </w:r>
            <w:r w:rsidRPr="002E2832">
              <w:rPr>
                <w:vertAlign w:val="superscript"/>
                <w:lang w:eastAsia="ja-JP"/>
              </w:rPr>
              <w:t xml:space="preserve"> Note1</w:t>
            </w:r>
          </w:p>
        </w:tc>
        <w:tc>
          <w:tcPr>
            <w:tcW w:w="900" w:type="dxa"/>
            <w:vAlign w:val="center"/>
          </w:tcPr>
          <w:p w14:paraId="754547F5" w14:textId="77777777" w:rsidR="004D05B4" w:rsidRPr="002E2832" w:rsidRDefault="004D05B4" w:rsidP="00676B3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7DE68307" w14:textId="77777777" w:rsidR="004D05B4" w:rsidRPr="002E2832" w:rsidRDefault="004D05B4" w:rsidP="00676B35">
            <w:pPr>
              <w:pStyle w:val="TAC"/>
              <w:rPr>
                <w:lang w:eastAsia="ja-JP"/>
              </w:rPr>
            </w:pPr>
            <w:r w:rsidRPr="002E2832">
              <w:rPr>
                <w:lang w:eastAsia="ja-JP"/>
              </w:rPr>
              <w:t>-97</w:t>
            </w:r>
          </w:p>
        </w:tc>
      </w:tr>
      <w:tr w:rsidR="004D05B4" w:rsidRPr="002E2832" w14:paraId="367851D0" w14:textId="77777777" w:rsidTr="00676B35">
        <w:trPr>
          <w:cantSplit/>
          <w:jc w:val="center"/>
        </w:trPr>
        <w:tc>
          <w:tcPr>
            <w:tcW w:w="2646" w:type="dxa"/>
            <w:vAlign w:val="center"/>
          </w:tcPr>
          <w:p w14:paraId="4983765C" w14:textId="77777777" w:rsidR="004D05B4" w:rsidRPr="002E2832" w:rsidRDefault="004D05B4" w:rsidP="00676B35">
            <w:pPr>
              <w:pStyle w:val="TAL"/>
              <w:rPr>
                <w:lang w:eastAsia="ja-JP"/>
              </w:rPr>
            </w:pPr>
            <w:r w:rsidRPr="002E2832">
              <w:rPr>
                <w:position w:val="-12"/>
                <w:lang w:eastAsia="ja-JP"/>
              </w:rPr>
              <w:object w:dxaOrig="800" w:dyaOrig="380" w14:anchorId="3D8841C3">
                <v:shape id="_x0000_i1030" type="#_x0000_t75" style="width:41.95pt;height:17.7pt" o:ole="" fillcolor="window">
                  <v:imagedata r:id="rId14" o:title=""/>
                </v:shape>
                <o:OLEObject Type="Embed" ProgID="Equation.3" ShapeID="_x0000_i1030" DrawAspect="Content" ObjectID="_1823972894" r:id="rId18"/>
              </w:object>
            </w:r>
          </w:p>
        </w:tc>
        <w:tc>
          <w:tcPr>
            <w:tcW w:w="900" w:type="dxa"/>
            <w:vAlign w:val="center"/>
          </w:tcPr>
          <w:p w14:paraId="536080BC" w14:textId="77777777" w:rsidR="004D05B4" w:rsidRPr="002E2832" w:rsidRDefault="004D05B4" w:rsidP="00676B35">
            <w:pPr>
              <w:pStyle w:val="TAC"/>
              <w:rPr>
                <w:lang w:eastAsia="ja-JP"/>
              </w:rPr>
            </w:pPr>
            <w:r w:rsidRPr="002E2832">
              <w:rPr>
                <w:lang w:eastAsia="ja-JP"/>
              </w:rPr>
              <w:t>dB</w:t>
            </w:r>
          </w:p>
        </w:tc>
        <w:tc>
          <w:tcPr>
            <w:tcW w:w="693" w:type="dxa"/>
            <w:vAlign w:val="center"/>
          </w:tcPr>
          <w:p w14:paraId="383799EB"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48189C3F"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732EE87D" w14:textId="77777777" w:rsidR="004D05B4" w:rsidRPr="002E2832" w:rsidRDefault="004D05B4" w:rsidP="00676B35">
            <w:pPr>
              <w:pStyle w:val="TAC"/>
              <w:rPr>
                <w:lang w:eastAsia="ja-JP"/>
              </w:rPr>
            </w:pPr>
            <w:r w:rsidRPr="002E2832">
              <w:rPr>
                <w:lang w:eastAsia="ja-JP"/>
              </w:rPr>
              <w:t>10.5</w:t>
            </w:r>
          </w:p>
        </w:tc>
        <w:tc>
          <w:tcPr>
            <w:tcW w:w="693" w:type="dxa"/>
            <w:vAlign w:val="center"/>
          </w:tcPr>
          <w:p w14:paraId="6999E7D0" w14:textId="77777777" w:rsidR="004D05B4" w:rsidRPr="002E2832" w:rsidRDefault="004D05B4" w:rsidP="00676B35">
            <w:pPr>
              <w:pStyle w:val="TAC"/>
              <w:rPr>
                <w:lang w:eastAsia="ja-JP"/>
              </w:rPr>
            </w:pPr>
            <w:r w:rsidRPr="002E2832">
              <w:rPr>
                <w:lang w:eastAsia="ja-JP"/>
              </w:rPr>
              <w:t>10.5</w:t>
            </w:r>
          </w:p>
        </w:tc>
        <w:tc>
          <w:tcPr>
            <w:tcW w:w="671" w:type="dxa"/>
            <w:vAlign w:val="center"/>
          </w:tcPr>
          <w:p w14:paraId="505EFFB0" w14:textId="77777777" w:rsidR="004D05B4" w:rsidRPr="002E2832" w:rsidRDefault="004D05B4" w:rsidP="00676B35">
            <w:pPr>
              <w:pStyle w:val="TAC"/>
              <w:rPr>
                <w:lang w:eastAsia="ja-JP"/>
              </w:rPr>
            </w:pPr>
            <w:r w:rsidRPr="002E2832">
              <w:rPr>
                <w:lang w:eastAsia="ja-JP"/>
              </w:rPr>
              <w:t>-1.5</w:t>
            </w:r>
          </w:p>
        </w:tc>
        <w:tc>
          <w:tcPr>
            <w:tcW w:w="715" w:type="dxa"/>
            <w:vAlign w:val="center"/>
          </w:tcPr>
          <w:p w14:paraId="6783D6B5"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47D0BA71"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2D8D4EFA"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211BA311"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3C4B7946" w14:textId="77777777" w:rsidR="004D05B4" w:rsidRPr="002E2832" w:rsidRDefault="004D05B4" w:rsidP="00676B35">
            <w:pPr>
              <w:pStyle w:val="TAC"/>
              <w:rPr>
                <w:lang w:eastAsia="ja-JP"/>
              </w:rPr>
            </w:pPr>
            <w:r w:rsidRPr="002E2832">
              <w:rPr>
                <w:lang w:eastAsia="ja-JP"/>
              </w:rPr>
              <w:t>10.5</w:t>
            </w:r>
          </w:p>
        </w:tc>
      </w:tr>
      <w:tr w:rsidR="004D05B4" w:rsidRPr="002E2832" w14:paraId="40C9FDB1" w14:textId="77777777" w:rsidTr="00676B35">
        <w:trPr>
          <w:cantSplit/>
          <w:jc w:val="center"/>
        </w:trPr>
        <w:tc>
          <w:tcPr>
            <w:tcW w:w="2646" w:type="dxa"/>
            <w:vAlign w:val="center"/>
          </w:tcPr>
          <w:p w14:paraId="40E77B2B" w14:textId="77777777" w:rsidR="004D05B4" w:rsidRDefault="004D05B4" w:rsidP="00676B35">
            <w:pPr>
              <w:pStyle w:val="TAL"/>
              <w:rPr>
                <w:lang w:eastAsia="ja-JP"/>
              </w:rPr>
            </w:pPr>
            <w:r w:rsidRPr="002E2832">
              <w:rPr>
                <w:lang w:eastAsia="ja-JP"/>
              </w:rPr>
              <w:t>SD-RSRP</w:t>
            </w:r>
            <w:r>
              <w:rPr>
                <w:lang w:eastAsia="ja-JP"/>
              </w:rPr>
              <w:t xml:space="preserve"> / SL-RSRP</w:t>
            </w:r>
          </w:p>
          <w:p w14:paraId="0B6CFBF6" w14:textId="77777777" w:rsidR="004D05B4" w:rsidRPr="002E2832" w:rsidRDefault="004D05B4" w:rsidP="00676B35">
            <w:pPr>
              <w:pStyle w:val="TAL"/>
              <w:rPr>
                <w:lang w:eastAsia="ja-JP"/>
              </w:rPr>
            </w:pPr>
            <w:r w:rsidRPr="002E2832">
              <w:rPr>
                <w:vertAlign w:val="superscript"/>
                <w:lang w:eastAsia="ja-JP"/>
              </w:rPr>
              <w:t xml:space="preserve"> Note2, Note 3</w:t>
            </w:r>
          </w:p>
        </w:tc>
        <w:tc>
          <w:tcPr>
            <w:tcW w:w="900" w:type="dxa"/>
            <w:vAlign w:val="center"/>
          </w:tcPr>
          <w:p w14:paraId="6F0ACFF3" w14:textId="77777777" w:rsidR="004D05B4" w:rsidRPr="002E2832" w:rsidRDefault="004D05B4" w:rsidP="00676B3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0CD89757"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6C329408"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6B65F648" w14:textId="77777777" w:rsidR="004D05B4" w:rsidRPr="002E2832" w:rsidRDefault="004D05B4" w:rsidP="00676B35">
            <w:pPr>
              <w:pStyle w:val="TAC"/>
              <w:rPr>
                <w:lang w:eastAsia="ja-JP"/>
              </w:rPr>
            </w:pPr>
            <w:r w:rsidRPr="002E2832">
              <w:rPr>
                <w:lang w:eastAsia="ja-JP"/>
              </w:rPr>
              <w:t>-86.5</w:t>
            </w:r>
          </w:p>
        </w:tc>
        <w:tc>
          <w:tcPr>
            <w:tcW w:w="693" w:type="dxa"/>
            <w:vAlign w:val="center"/>
          </w:tcPr>
          <w:p w14:paraId="41A62044" w14:textId="77777777" w:rsidR="004D05B4" w:rsidRPr="002E2832" w:rsidRDefault="004D05B4" w:rsidP="00676B35">
            <w:pPr>
              <w:pStyle w:val="TAC"/>
              <w:rPr>
                <w:lang w:eastAsia="ja-JP"/>
              </w:rPr>
            </w:pPr>
            <w:r w:rsidRPr="002E2832">
              <w:rPr>
                <w:lang w:eastAsia="ja-JP"/>
              </w:rPr>
              <w:t>-86.5</w:t>
            </w:r>
          </w:p>
        </w:tc>
        <w:tc>
          <w:tcPr>
            <w:tcW w:w="671" w:type="dxa"/>
            <w:vAlign w:val="center"/>
          </w:tcPr>
          <w:p w14:paraId="1D30B123" w14:textId="77777777" w:rsidR="004D05B4" w:rsidRPr="002E2832" w:rsidRDefault="004D05B4" w:rsidP="00676B35">
            <w:pPr>
              <w:pStyle w:val="TAC"/>
              <w:rPr>
                <w:lang w:eastAsia="ja-JP"/>
              </w:rPr>
            </w:pPr>
            <w:r w:rsidRPr="002E2832">
              <w:rPr>
                <w:lang w:eastAsia="ja-JP"/>
              </w:rPr>
              <w:t>-98.5</w:t>
            </w:r>
          </w:p>
        </w:tc>
        <w:tc>
          <w:tcPr>
            <w:tcW w:w="715" w:type="dxa"/>
            <w:vAlign w:val="center"/>
          </w:tcPr>
          <w:p w14:paraId="70085CC9"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0BDC7964"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2429BA3C"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6FDA5F85" w14:textId="77777777" w:rsidR="004D05B4" w:rsidRPr="002E2832" w:rsidRDefault="004D05B4" w:rsidP="00676B35">
            <w:pPr>
              <w:pStyle w:val="TAC"/>
              <w:rPr>
                <w:lang w:eastAsia="ja-JP"/>
              </w:rPr>
            </w:pPr>
            <w:r w:rsidRPr="002E2832">
              <w:rPr>
                <w:lang w:eastAsia="ja-JP"/>
              </w:rPr>
              <w:t>-</w:t>
            </w:r>
            <w:proofErr w:type="spellStart"/>
            <w:r w:rsidRPr="002E2832">
              <w:rPr>
                <w:lang w:eastAsia="ja-JP"/>
              </w:rPr>
              <w:t>inf</w:t>
            </w:r>
            <w:proofErr w:type="spellEnd"/>
          </w:p>
        </w:tc>
        <w:tc>
          <w:tcPr>
            <w:tcW w:w="693" w:type="dxa"/>
            <w:vAlign w:val="center"/>
          </w:tcPr>
          <w:p w14:paraId="278F5559" w14:textId="77777777" w:rsidR="004D05B4" w:rsidRPr="002E2832" w:rsidRDefault="004D05B4" w:rsidP="00676B35">
            <w:pPr>
              <w:pStyle w:val="TAC"/>
              <w:rPr>
                <w:lang w:eastAsia="ja-JP"/>
              </w:rPr>
            </w:pPr>
            <w:r w:rsidRPr="002E2832">
              <w:rPr>
                <w:lang w:eastAsia="ja-JP"/>
              </w:rPr>
              <w:t>-86.5</w:t>
            </w:r>
          </w:p>
        </w:tc>
      </w:tr>
      <w:tr w:rsidR="004D05B4" w:rsidRPr="002E2832" w14:paraId="725A4BAE" w14:textId="77777777" w:rsidTr="00676B35">
        <w:trPr>
          <w:cantSplit/>
          <w:jc w:val="center"/>
        </w:trPr>
        <w:tc>
          <w:tcPr>
            <w:tcW w:w="2646" w:type="dxa"/>
            <w:vAlign w:val="center"/>
          </w:tcPr>
          <w:p w14:paraId="20163849" w14:textId="77777777" w:rsidR="004D05B4" w:rsidRPr="002E2832" w:rsidRDefault="004D05B4" w:rsidP="00676B35">
            <w:pPr>
              <w:pStyle w:val="TAL"/>
              <w:rPr>
                <w:lang w:eastAsia="ja-JP"/>
              </w:rPr>
            </w:pPr>
            <w:r>
              <w:rPr>
                <w:rFonts w:eastAsia="DengXian"/>
              </w:rPr>
              <w:t xml:space="preserve">Antenna Configuration </w:t>
            </w:r>
          </w:p>
        </w:tc>
        <w:tc>
          <w:tcPr>
            <w:tcW w:w="900" w:type="dxa"/>
            <w:vAlign w:val="center"/>
          </w:tcPr>
          <w:p w14:paraId="0F79F8DA" w14:textId="77777777" w:rsidR="004D05B4" w:rsidRPr="002E2832" w:rsidRDefault="004D05B4" w:rsidP="00676B35">
            <w:pPr>
              <w:pStyle w:val="TAC"/>
              <w:rPr>
                <w:lang w:eastAsia="ja-JP"/>
              </w:rPr>
            </w:pPr>
            <w:r>
              <w:rPr>
                <w:rFonts w:eastAsia="DengXian" w:hint="eastAsia"/>
              </w:rPr>
              <w:t>-</w:t>
            </w:r>
          </w:p>
        </w:tc>
        <w:tc>
          <w:tcPr>
            <w:tcW w:w="6930" w:type="dxa"/>
            <w:gridSpan w:val="10"/>
          </w:tcPr>
          <w:p w14:paraId="554C7CBD" w14:textId="77777777" w:rsidR="004D05B4" w:rsidRPr="002E2832" w:rsidRDefault="004D05B4" w:rsidP="00676B35">
            <w:pPr>
              <w:pStyle w:val="TAC"/>
              <w:rPr>
                <w:lang w:eastAsia="ja-JP"/>
              </w:rPr>
            </w:pPr>
            <w:r w:rsidRPr="00B93C63">
              <w:rPr>
                <w:rFonts w:hint="eastAsia"/>
                <w:lang w:val="en-US"/>
              </w:rPr>
              <w:t>1</w:t>
            </w:r>
            <w:r w:rsidRPr="00B93C63">
              <w:rPr>
                <w:lang w:eastAsia="ja-JP"/>
              </w:rPr>
              <w:t>x</w:t>
            </w:r>
            <w:r w:rsidRPr="00B93C63">
              <w:rPr>
                <w:rFonts w:hint="eastAsia"/>
              </w:rPr>
              <w:t>2</w:t>
            </w:r>
          </w:p>
        </w:tc>
      </w:tr>
      <w:tr w:rsidR="004D05B4" w:rsidRPr="002E2832" w14:paraId="398F4DA9" w14:textId="77777777" w:rsidTr="00676B35">
        <w:trPr>
          <w:cantSplit/>
          <w:jc w:val="center"/>
        </w:trPr>
        <w:tc>
          <w:tcPr>
            <w:tcW w:w="2646" w:type="dxa"/>
            <w:vAlign w:val="center"/>
          </w:tcPr>
          <w:p w14:paraId="0D163711" w14:textId="77777777" w:rsidR="004D05B4" w:rsidRPr="002E2832" w:rsidRDefault="004D05B4" w:rsidP="00676B35">
            <w:pPr>
              <w:pStyle w:val="TAL"/>
              <w:rPr>
                <w:lang w:eastAsia="ja-JP"/>
              </w:rPr>
            </w:pPr>
            <w:r w:rsidRPr="002E2832">
              <w:rPr>
                <w:lang w:eastAsia="ja-JP"/>
              </w:rPr>
              <w:t xml:space="preserve">Propagation Condition </w:t>
            </w:r>
          </w:p>
        </w:tc>
        <w:tc>
          <w:tcPr>
            <w:tcW w:w="900" w:type="dxa"/>
            <w:vAlign w:val="center"/>
          </w:tcPr>
          <w:p w14:paraId="284B4D63" w14:textId="77777777" w:rsidR="004D05B4" w:rsidRPr="002E2832" w:rsidRDefault="004D05B4" w:rsidP="00676B35">
            <w:pPr>
              <w:pStyle w:val="TAC"/>
              <w:rPr>
                <w:lang w:eastAsia="ja-JP"/>
              </w:rPr>
            </w:pPr>
          </w:p>
        </w:tc>
        <w:tc>
          <w:tcPr>
            <w:tcW w:w="6930" w:type="dxa"/>
            <w:gridSpan w:val="10"/>
          </w:tcPr>
          <w:p w14:paraId="6BE48A02" w14:textId="77777777" w:rsidR="004D05B4" w:rsidRPr="002E2832" w:rsidRDefault="004D05B4" w:rsidP="00676B35">
            <w:pPr>
              <w:pStyle w:val="TAC"/>
              <w:rPr>
                <w:lang w:eastAsia="ja-JP"/>
              </w:rPr>
            </w:pPr>
            <w:r w:rsidRPr="002E2832">
              <w:rPr>
                <w:lang w:eastAsia="ja-JP"/>
              </w:rPr>
              <w:t>AWGN</w:t>
            </w:r>
          </w:p>
        </w:tc>
      </w:tr>
      <w:tr w:rsidR="004D05B4" w:rsidRPr="002E2832" w14:paraId="45A53C40" w14:textId="77777777" w:rsidTr="00676B35">
        <w:trPr>
          <w:cantSplit/>
          <w:jc w:val="center"/>
        </w:trPr>
        <w:tc>
          <w:tcPr>
            <w:tcW w:w="10476" w:type="dxa"/>
            <w:gridSpan w:val="12"/>
          </w:tcPr>
          <w:p w14:paraId="49A32BA1" w14:textId="77777777" w:rsidR="004D05B4" w:rsidRPr="002E2832" w:rsidRDefault="004D05B4" w:rsidP="00676B35">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F4FA0B2">
                <v:shape id="_x0000_i1031" type="#_x0000_t75" style="width:23.85pt;height:23.85pt" o:ole="" fillcolor="window">
                  <v:imagedata r:id="rId11" o:title=""/>
                </v:shape>
                <o:OLEObject Type="Embed" ProgID="Equation.3" ShapeID="_x0000_i1031" DrawAspect="Content" ObjectID="_1823972895" r:id="rId19"/>
              </w:object>
            </w:r>
            <w:r w:rsidRPr="002E2832">
              <w:rPr>
                <w:lang w:eastAsia="ja-JP"/>
              </w:rPr>
              <w:t xml:space="preserve"> to be fulfilled.</w:t>
            </w:r>
          </w:p>
          <w:p w14:paraId="13CD9429" w14:textId="77777777" w:rsidR="004D05B4" w:rsidRPr="002E2832" w:rsidRDefault="004D05B4" w:rsidP="00676B35">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50B9A61C" w14:textId="77777777" w:rsidR="004D05B4" w:rsidRPr="002E2832" w:rsidRDefault="004D05B4" w:rsidP="00676B35">
            <w:pPr>
              <w:pStyle w:val="TAN"/>
            </w:pPr>
            <w:r w:rsidRPr="002E2832">
              <w:rPr>
                <w:rFonts w:hint="eastAsia"/>
              </w:rPr>
              <w:t>Note 3:</w:t>
            </w:r>
            <w:r w:rsidRPr="002E2832">
              <w:rPr>
                <w:lang w:eastAsia="ja-JP"/>
              </w:rPr>
              <w:tab/>
            </w:r>
            <w:r>
              <w:rPr>
                <w:lang w:eastAsia="ja-JP"/>
              </w:rPr>
              <w:t>PSCCH-DMRS</w:t>
            </w:r>
            <w:r w:rsidRPr="002E2832">
              <w:rPr>
                <w:lang w:eastAsia="ja-JP"/>
              </w:rPr>
              <w:t xml:space="preserve"> Es/Iot </w:t>
            </w:r>
            <w:proofErr w:type="gramStart"/>
            <w:r w:rsidRPr="002E2832">
              <w:rPr>
                <w:lang w:eastAsia="ja-JP"/>
              </w:rPr>
              <w:t>is</w:t>
            </w:r>
            <w:proofErr w:type="gramEnd"/>
            <w:r w:rsidRPr="002E2832">
              <w:rPr>
                <w:lang w:eastAsia="ja-JP"/>
              </w:rPr>
              <w:t xml:space="preserve"> set the same as </w:t>
            </w:r>
            <w:r>
              <w:rPr>
                <w:lang w:eastAsia="ja-JP"/>
              </w:rPr>
              <w:t>PSSCH-DMRS</w:t>
            </w:r>
            <w:r w:rsidRPr="002E2832">
              <w:rPr>
                <w:lang w:eastAsia="ja-JP"/>
              </w:rPr>
              <w:t xml:space="preserve"> Es/Iot.</w:t>
            </w:r>
          </w:p>
          <w:p w14:paraId="7D26695E" w14:textId="77777777" w:rsidR="004D05B4" w:rsidRPr="002E2832" w:rsidRDefault="004D05B4" w:rsidP="00676B35">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6F053BE3" w14:textId="77777777" w:rsidR="004D05B4" w:rsidRPr="002E2832" w:rsidRDefault="004D05B4" w:rsidP="004D05B4">
      <w:pPr>
        <w:tabs>
          <w:tab w:val="left" w:pos="3926"/>
        </w:tabs>
      </w:pPr>
    </w:p>
    <w:p w14:paraId="36D76F19" w14:textId="77777777" w:rsidR="004D05B4" w:rsidRPr="002E2832" w:rsidRDefault="004D05B4" w:rsidP="004D05B4">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7"/>
        <w:gridCol w:w="1257"/>
        <w:gridCol w:w="1706"/>
        <w:gridCol w:w="739"/>
        <w:gridCol w:w="739"/>
        <w:gridCol w:w="739"/>
        <w:gridCol w:w="739"/>
        <w:gridCol w:w="739"/>
      </w:tblGrid>
      <w:tr w:rsidR="004D05B4" w:rsidRPr="00C21FFE" w14:paraId="54504FCC" w14:textId="77777777" w:rsidTr="00676B35">
        <w:trPr>
          <w:cantSplit/>
          <w:trHeight w:val="129"/>
          <w:jc w:val="center"/>
        </w:trPr>
        <w:tc>
          <w:tcPr>
            <w:tcW w:w="0" w:type="auto"/>
            <w:gridSpan w:val="2"/>
            <w:vMerge w:val="restart"/>
          </w:tcPr>
          <w:p w14:paraId="01CDE0B0" w14:textId="77777777" w:rsidR="004D05B4" w:rsidRPr="00C21FFE" w:rsidRDefault="004D05B4" w:rsidP="00676B35">
            <w:pPr>
              <w:pStyle w:val="TAH"/>
              <w:rPr>
                <w:lang w:eastAsia="ja-JP"/>
              </w:rPr>
            </w:pPr>
            <w:r w:rsidRPr="00C21FFE">
              <w:rPr>
                <w:lang w:eastAsia="ja-JP"/>
              </w:rPr>
              <w:t>Parameter</w:t>
            </w:r>
          </w:p>
        </w:tc>
        <w:tc>
          <w:tcPr>
            <w:tcW w:w="0" w:type="auto"/>
            <w:vMerge w:val="restart"/>
          </w:tcPr>
          <w:p w14:paraId="523161CE" w14:textId="77777777" w:rsidR="004D05B4" w:rsidRPr="00C21FFE" w:rsidRDefault="004D05B4" w:rsidP="00676B35">
            <w:pPr>
              <w:pStyle w:val="TAH"/>
              <w:rPr>
                <w:lang w:eastAsia="ja-JP"/>
              </w:rPr>
            </w:pPr>
            <w:r w:rsidRPr="00C21FFE">
              <w:rPr>
                <w:lang w:eastAsia="ja-JP"/>
              </w:rPr>
              <w:t>Unit</w:t>
            </w:r>
          </w:p>
        </w:tc>
        <w:tc>
          <w:tcPr>
            <w:tcW w:w="0" w:type="auto"/>
            <w:gridSpan w:val="5"/>
          </w:tcPr>
          <w:p w14:paraId="4B81F993" w14:textId="77777777" w:rsidR="004D05B4" w:rsidRPr="00C21FFE" w:rsidRDefault="004D05B4" w:rsidP="00676B35">
            <w:pPr>
              <w:pStyle w:val="TAH"/>
              <w:rPr>
                <w:lang w:eastAsia="ja-JP"/>
              </w:rPr>
            </w:pPr>
            <w:r w:rsidRPr="00C21FFE">
              <w:rPr>
                <w:lang w:eastAsia="ja-JP"/>
              </w:rPr>
              <w:t>Cell1</w:t>
            </w:r>
          </w:p>
        </w:tc>
      </w:tr>
      <w:tr w:rsidR="004D05B4" w:rsidRPr="00C21FFE" w14:paraId="0BB0FEAD" w14:textId="77777777" w:rsidTr="00676B35">
        <w:trPr>
          <w:cantSplit/>
          <w:trHeight w:val="129"/>
          <w:jc w:val="center"/>
        </w:trPr>
        <w:tc>
          <w:tcPr>
            <w:tcW w:w="0" w:type="auto"/>
            <w:gridSpan w:val="2"/>
            <w:vMerge/>
          </w:tcPr>
          <w:p w14:paraId="28122552" w14:textId="77777777" w:rsidR="004D05B4" w:rsidRPr="00C21FFE" w:rsidRDefault="004D05B4" w:rsidP="00676B35">
            <w:pPr>
              <w:pStyle w:val="TAH"/>
              <w:rPr>
                <w:lang w:eastAsia="ja-JP"/>
              </w:rPr>
            </w:pPr>
          </w:p>
        </w:tc>
        <w:tc>
          <w:tcPr>
            <w:tcW w:w="0" w:type="auto"/>
            <w:vMerge/>
          </w:tcPr>
          <w:p w14:paraId="5B2E76F5" w14:textId="77777777" w:rsidR="004D05B4" w:rsidRPr="00C21FFE" w:rsidRDefault="004D05B4" w:rsidP="00676B35">
            <w:pPr>
              <w:pStyle w:val="TAH"/>
              <w:rPr>
                <w:lang w:eastAsia="ja-JP"/>
              </w:rPr>
            </w:pPr>
          </w:p>
        </w:tc>
        <w:tc>
          <w:tcPr>
            <w:tcW w:w="0" w:type="auto"/>
          </w:tcPr>
          <w:p w14:paraId="20966960" w14:textId="77777777" w:rsidR="004D05B4" w:rsidRPr="00C21FFE" w:rsidRDefault="004D05B4" w:rsidP="00676B35">
            <w:pPr>
              <w:pStyle w:val="TAH"/>
              <w:rPr>
                <w:lang w:eastAsia="ja-JP"/>
              </w:rPr>
            </w:pPr>
            <w:r w:rsidRPr="00C21FFE">
              <w:rPr>
                <w:lang w:eastAsia="ja-JP"/>
              </w:rPr>
              <w:t>T1</w:t>
            </w:r>
          </w:p>
        </w:tc>
        <w:tc>
          <w:tcPr>
            <w:tcW w:w="0" w:type="auto"/>
          </w:tcPr>
          <w:p w14:paraId="45554F95" w14:textId="77777777" w:rsidR="004D05B4" w:rsidRPr="00C21FFE" w:rsidRDefault="004D05B4" w:rsidP="00676B35">
            <w:pPr>
              <w:pStyle w:val="TAH"/>
              <w:rPr>
                <w:lang w:eastAsia="ja-JP"/>
              </w:rPr>
            </w:pPr>
            <w:r w:rsidRPr="00C21FFE">
              <w:rPr>
                <w:lang w:eastAsia="ja-JP"/>
              </w:rPr>
              <w:t>T2</w:t>
            </w:r>
          </w:p>
        </w:tc>
        <w:tc>
          <w:tcPr>
            <w:tcW w:w="0" w:type="auto"/>
          </w:tcPr>
          <w:p w14:paraId="74DADA72" w14:textId="77777777" w:rsidR="004D05B4" w:rsidRPr="00C21FFE" w:rsidRDefault="004D05B4" w:rsidP="00676B35">
            <w:pPr>
              <w:pStyle w:val="TAH"/>
              <w:rPr>
                <w:lang w:eastAsia="ja-JP"/>
              </w:rPr>
            </w:pPr>
            <w:r w:rsidRPr="00C21FFE">
              <w:rPr>
                <w:lang w:eastAsia="ja-JP"/>
              </w:rPr>
              <w:t>T3</w:t>
            </w:r>
          </w:p>
        </w:tc>
        <w:tc>
          <w:tcPr>
            <w:tcW w:w="0" w:type="auto"/>
          </w:tcPr>
          <w:p w14:paraId="0AFB4705" w14:textId="77777777" w:rsidR="004D05B4" w:rsidRPr="00C21FFE" w:rsidRDefault="004D05B4" w:rsidP="00676B35">
            <w:pPr>
              <w:pStyle w:val="TAH"/>
              <w:rPr>
                <w:lang w:eastAsia="ja-JP"/>
              </w:rPr>
            </w:pPr>
            <w:r w:rsidRPr="00C21FFE">
              <w:rPr>
                <w:lang w:eastAsia="ja-JP"/>
              </w:rPr>
              <w:t>T4</w:t>
            </w:r>
          </w:p>
        </w:tc>
        <w:tc>
          <w:tcPr>
            <w:tcW w:w="0" w:type="auto"/>
          </w:tcPr>
          <w:p w14:paraId="64E04B2E" w14:textId="77777777" w:rsidR="004D05B4" w:rsidRPr="00C21FFE" w:rsidRDefault="004D05B4" w:rsidP="00676B35">
            <w:pPr>
              <w:pStyle w:val="TAH"/>
              <w:rPr>
                <w:lang w:eastAsia="ja-JP"/>
              </w:rPr>
            </w:pPr>
            <w:r w:rsidRPr="00C21FFE">
              <w:rPr>
                <w:lang w:eastAsia="ja-JP"/>
              </w:rPr>
              <w:t>T5</w:t>
            </w:r>
          </w:p>
        </w:tc>
      </w:tr>
      <w:tr w:rsidR="004D05B4" w:rsidRPr="00C21FFE" w14:paraId="7563A858" w14:textId="77777777" w:rsidTr="00676B35">
        <w:trPr>
          <w:cantSplit/>
          <w:jc w:val="center"/>
        </w:trPr>
        <w:tc>
          <w:tcPr>
            <w:tcW w:w="0" w:type="auto"/>
            <w:gridSpan w:val="2"/>
            <w:tcBorders>
              <w:left w:val="single" w:sz="4" w:space="0" w:color="auto"/>
              <w:bottom w:val="single" w:sz="4" w:space="0" w:color="auto"/>
            </w:tcBorders>
          </w:tcPr>
          <w:p w14:paraId="2026F9F5" w14:textId="77777777" w:rsidR="004D05B4" w:rsidRPr="00C21FFE" w:rsidRDefault="004D05B4" w:rsidP="00676B35">
            <w:pPr>
              <w:pStyle w:val="TAL"/>
              <w:rPr>
                <w:lang w:val="it-IT" w:eastAsia="ja-JP"/>
              </w:rPr>
            </w:pPr>
            <w:r w:rsidRPr="00C21FFE">
              <w:rPr>
                <w:lang w:val="it-IT" w:eastAsia="ja-JP"/>
              </w:rPr>
              <w:t>NR RF Channel Number</w:t>
            </w:r>
          </w:p>
        </w:tc>
        <w:tc>
          <w:tcPr>
            <w:tcW w:w="0" w:type="auto"/>
            <w:tcBorders>
              <w:bottom w:val="single" w:sz="4" w:space="0" w:color="auto"/>
            </w:tcBorders>
          </w:tcPr>
          <w:p w14:paraId="124FEDF2" w14:textId="77777777" w:rsidR="004D05B4" w:rsidRPr="00C21FFE" w:rsidRDefault="004D05B4" w:rsidP="00676B35">
            <w:pPr>
              <w:pStyle w:val="TAC"/>
              <w:rPr>
                <w:lang w:val="it-IT" w:eastAsia="ja-JP"/>
              </w:rPr>
            </w:pPr>
          </w:p>
        </w:tc>
        <w:tc>
          <w:tcPr>
            <w:tcW w:w="0" w:type="auto"/>
            <w:gridSpan w:val="5"/>
            <w:tcBorders>
              <w:bottom w:val="single" w:sz="4" w:space="0" w:color="auto"/>
            </w:tcBorders>
            <w:vAlign w:val="center"/>
          </w:tcPr>
          <w:p w14:paraId="1F680A66" w14:textId="77777777" w:rsidR="004D05B4" w:rsidRPr="00C21FFE" w:rsidRDefault="004D05B4" w:rsidP="00676B35">
            <w:pPr>
              <w:pStyle w:val="TAC"/>
              <w:rPr>
                <w:lang w:eastAsia="ja-JP"/>
              </w:rPr>
            </w:pPr>
            <w:r w:rsidRPr="00C21FFE">
              <w:rPr>
                <w:lang w:eastAsia="ja-JP"/>
              </w:rPr>
              <w:t>2</w:t>
            </w:r>
          </w:p>
        </w:tc>
      </w:tr>
      <w:tr w:rsidR="004D05B4" w:rsidRPr="00C21FFE" w14:paraId="330612F6" w14:textId="77777777" w:rsidTr="00676B35">
        <w:trPr>
          <w:cantSplit/>
          <w:jc w:val="center"/>
        </w:trPr>
        <w:tc>
          <w:tcPr>
            <w:tcW w:w="0" w:type="auto"/>
            <w:gridSpan w:val="2"/>
            <w:tcBorders>
              <w:left w:val="single" w:sz="4" w:space="0" w:color="auto"/>
              <w:bottom w:val="single" w:sz="4" w:space="0" w:color="auto"/>
            </w:tcBorders>
          </w:tcPr>
          <w:p w14:paraId="0B3E2824" w14:textId="77777777" w:rsidR="004D05B4" w:rsidRPr="00C21FFE" w:rsidRDefault="004D05B4" w:rsidP="00676B35">
            <w:pPr>
              <w:pStyle w:val="TAL"/>
              <w:rPr>
                <w:lang w:val="it-IT" w:eastAsia="ja-JP"/>
              </w:rPr>
            </w:pPr>
            <w:r w:rsidRPr="00C21FFE">
              <w:rPr>
                <w:lang w:val="it-IT" w:eastAsia="ja-JP"/>
              </w:rPr>
              <w:t>Serving/Non-serving</w:t>
            </w:r>
          </w:p>
        </w:tc>
        <w:tc>
          <w:tcPr>
            <w:tcW w:w="0" w:type="auto"/>
            <w:tcBorders>
              <w:bottom w:val="single" w:sz="4" w:space="0" w:color="auto"/>
            </w:tcBorders>
          </w:tcPr>
          <w:p w14:paraId="6A969D68" w14:textId="77777777" w:rsidR="004D05B4" w:rsidRPr="00C21FFE" w:rsidRDefault="004D05B4" w:rsidP="00676B35">
            <w:pPr>
              <w:pStyle w:val="TAC"/>
              <w:rPr>
                <w:lang w:val="it-IT" w:eastAsia="ja-JP"/>
              </w:rPr>
            </w:pPr>
          </w:p>
        </w:tc>
        <w:tc>
          <w:tcPr>
            <w:tcW w:w="0" w:type="auto"/>
            <w:gridSpan w:val="5"/>
            <w:tcBorders>
              <w:bottom w:val="single" w:sz="4" w:space="0" w:color="auto"/>
            </w:tcBorders>
            <w:vAlign w:val="center"/>
          </w:tcPr>
          <w:p w14:paraId="2F217EB1" w14:textId="77777777" w:rsidR="004D05B4" w:rsidRPr="00C21FFE" w:rsidRDefault="004D05B4" w:rsidP="00676B35">
            <w:pPr>
              <w:pStyle w:val="TAC"/>
              <w:rPr>
                <w:lang w:eastAsia="ja-JP"/>
              </w:rPr>
            </w:pPr>
            <w:r w:rsidRPr="00C21FFE">
              <w:rPr>
                <w:lang w:eastAsia="ja-JP"/>
              </w:rPr>
              <w:t>Serving</w:t>
            </w:r>
          </w:p>
        </w:tc>
      </w:tr>
      <w:tr w:rsidR="004D05B4" w:rsidRPr="00C21FFE" w14:paraId="4844CC5C" w14:textId="77777777" w:rsidTr="00676B35">
        <w:trPr>
          <w:cantSplit/>
          <w:trHeight w:val="63"/>
          <w:jc w:val="center"/>
        </w:trPr>
        <w:tc>
          <w:tcPr>
            <w:tcW w:w="0" w:type="auto"/>
            <w:vMerge w:val="restart"/>
            <w:tcBorders>
              <w:left w:val="single" w:sz="4" w:space="0" w:color="auto"/>
            </w:tcBorders>
            <w:vAlign w:val="center"/>
          </w:tcPr>
          <w:p w14:paraId="0B1225DC" w14:textId="77777777" w:rsidR="004D05B4" w:rsidRPr="00C21FFE" w:rsidRDefault="004D05B4" w:rsidP="00676B3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52432F21" w14:textId="77777777" w:rsidR="004D05B4" w:rsidRPr="00C21FFE" w:rsidRDefault="004D05B4" w:rsidP="00676B35">
            <w:pPr>
              <w:pStyle w:val="TAL"/>
              <w:rPr>
                <w:lang w:val="it-IT" w:eastAsia="ja-JP"/>
              </w:rPr>
            </w:pPr>
            <w:proofErr w:type="spellStart"/>
            <w:r w:rsidRPr="00C21FFE">
              <w:t>Config</w:t>
            </w:r>
            <w:proofErr w:type="spellEnd"/>
            <w:r w:rsidRPr="00C21FFE">
              <w:t xml:space="preserve"> 1</w:t>
            </w:r>
          </w:p>
        </w:tc>
        <w:tc>
          <w:tcPr>
            <w:tcW w:w="0" w:type="auto"/>
            <w:vMerge w:val="restart"/>
            <w:vAlign w:val="center"/>
          </w:tcPr>
          <w:p w14:paraId="7673E664" w14:textId="77777777" w:rsidR="004D05B4" w:rsidRPr="00C21FFE" w:rsidRDefault="004D05B4" w:rsidP="00676B35">
            <w:pPr>
              <w:pStyle w:val="TAC"/>
              <w:rPr>
                <w:lang w:val="it-IT" w:eastAsia="ja-JP"/>
              </w:rPr>
            </w:pPr>
          </w:p>
        </w:tc>
        <w:tc>
          <w:tcPr>
            <w:tcW w:w="0" w:type="auto"/>
            <w:gridSpan w:val="5"/>
            <w:vAlign w:val="center"/>
          </w:tcPr>
          <w:p w14:paraId="575A8FA0" w14:textId="77777777" w:rsidR="004D05B4" w:rsidRPr="00C21FFE" w:rsidRDefault="004D05B4" w:rsidP="00676B35">
            <w:pPr>
              <w:pStyle w:val="TAC"/>
              <w:rPr>
                <w:lang w:eastAsia="ja-JP"/>
              </w:rPr>
            </w:pPr>
            <w:r w:rsidRPr="00C21FFE">
              <w:rPr>
                <w:bCs/>
              </w:rPr>
              <w:t>FDD</w:t>
            </w:r>
          </w:p>
        </w:tc>
      </w:tr>
      <w:tr w:rsidR="004D05B4" w:rsidRPr="00C21FFE" w14:paraId="16CA5D04" w14:textId="77777777" w:rsidTr="00676B35">
        <w:trPr>
          <w:cantSplit/>
          <w:trHeight w:val="62"/>
          <w:jc w:val="center"/>
        </w:trPr>
        <w:tc>
          <w:tcPr>
            <w:tcW w:w="0" w:type="auto"/>
            <w:vMerge/>
            <w:tcBorders>
              <w:left w:val="single" w:sz="4" w:space="0" w:color="auto"/>
              <w:bottom w:val="single" w:sz="4" w:space="0" w:color="auto"/>
            </w:tcBorders>
            <w:vAlign w:val="center"/>
          </w:tcPr>
          <w:p w14:paraId="1260BA18" w14:textId="77777777" w:rsidR="004D05B4" w:rsidRPr="00C21FFE" w:rsidRDefault="004D05B4" w:rsidP="00676B35">
            <w:pPr>
              <w:pStyle w:val="TAL"/>
              <w:rPr>
                <w:lang w:val="it-IT" w:eastAsia="ja-JP"/>
              </w:rPr>
            </w:pPr>
          </w:p>
        </w:tc>
        <w:tc>
          <w:tcPr>
            <w:tcW w:w="0" w:type="auto"/>
            <w:tcBorders>
              <w:left w:val="single" w:sz="4" w:space="0" w:color="auto"/>
              <w:bottom w:val="single" w:sz="4" w:space="0" w:color="auto"/>
            </w:tcBorders>
            <w:vAlign w:val="center"/>
          </w:tcPr>
          <w:p w14:paraId="23CFE7F0" w14:textId="77777777" w:rsidR="004D05B4" w:rsidRPr="00C21FFE" w:rsidRDefault="004D05B4" w:rsidP="00676B35">
            <w:pPr>
              <w:pStyle w:val="TAL"/>
              <w:rPr>
                <w:lang w:val="it-IT" w:eastAsia="ja-JP"/>
              </w:rPr>
            </w:pPr>
            <w:proofErr w:type="spellStart"/>
            <w:r w:rsidRPr="00C21FFE">
              <w:t>Config</w:t>
            </w:r>
            <w:proofErr w:type="spellEnd"/>
            <w:r w:rsidRPr="00C21FFE">
              <w:t xml:space="preserve"> 2,3</w:t>
            </w:r>
          </w:p>
        </w:tc>
        <w:tc>
          <w:tcPr>
            <w:tcW w:w="0" w:type="auto"/>
            <w:vMerge/>
            <w:tcBorders>
              <w:bottom w:val="single" w:sz="4" w:space="0" w:color="auto"/>
            </w:tcBorders>
            <w:vAlign w:val="center"/>
          </w:tcPr>
          <w:p w14:paraId="7A01A505" w14:textId="77777777" w:rsidR="004D05B4" w:rsidRPr="00C21FFE" w:rsidRDefault="004D05B4" w:rsidP="00676B35">
            <w:pPr>
              <w:pStyle w:val="TAC"/>
            </w:pPr>
          </w:p>
        </w:tc>
        <w:tc>
          <w:tcPr>
            <w:tcW w:w="0" w:type="auto"/>
            <w:gridSpan w:val="5"/>
            <w:tcBorders>
              <w:bottom w:val="single" w:sz="4" w:space="0" w:color="auto"/>
            </w:tcBorders>
            <w:vAlign w:val="center"/>
          </w:tcPr>
          <w:p w14:paraId="2C24B1EB" w14:textId="77777777" w:rsidR="004D05B4" w:rsidRPr="00C21FFE" w:rsidRDefault="004D05B4" w:rsidP="00676B35">
            <w:pPr>
              <w:pStyle w:val="TAC"/>
              <w:rPr>
                <w:lang w:eastAsia="ja-JP"/>
              </w:rPr>
            </w:pPr>
            <w:r w:rsidRPr="00C21FFE">
              <w:rPr>
                <w:bCs/>
              </w:rPr>
              <w:t>TDD</w:t>
            </w:r>
          </w:p>
        </w:tc>
      </w:tr>
      <w:tr w:rsidR="004D05B4" w:rsidRPr="00C21FFE" w14:paraId="3A7B1063" w14:textId="77777777" w:rsidTr="00676B35">
        <w:trPr>
          <w:cantSplit/>
          <w:trHeight w:val="62"/>
          <w:jc w:val="center"/>
        </w:trPr>
        <w:tc>
          <w:tcPr>
            <w:tcW w:w="0" w:type="auto"/>
            <w:vMerge w:val="restart"/>
            <w:tcBorders>
              <w:left w:val="single" w:sz="4" w:space="0" w:color="auto"/>
            </w:tcBorders>
            <w:vAlign w:val="center"/>
          </w:tcPr>
          <w:p w14:paraId="6C5F115B" w14:textId="77777777" w:rsidR="004D05B4" w:rsidRPr="00C21FFE" w:rsidRDefault="004D05B4" w:rsidP="00676B3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1629C506" w14:textId="77777777" w:rsidR="004D05B4" w:rsidRPr="00C21FFE" w:rsidRDefault="004D05B4" w:rsidP="00676B35">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5B783F7C" w14:textId="77777777" w:rsidR="004D05B4" w:rsidRPr="00C21FFE" w:rsidRDefault="004D05B4" w:rsidP="00676B35">
            <w:pPr>
              <w:pStyle w:val="TAC"/>
            </w:pPr>
          </w:p>
        </w:tc>
        <w:tc>
          <w:tcPr>
            <w:tcW w:w="0" w:type="auto"/>
            <w:gridSpan w:val="5"/>
            <w:tcBorders>
              <w:bottom w:val="single" w:sz="4" w:space="0" w:color="auto"/>
            </w:tcBorders>
            <w:vAlign w:val="center"/>
          </w:tcPr>
          <w:p w14:paraId="2F285CC0" w14:textId="77777777" w:rsidR="004D05B4" w:rsidRPr="00C21FFE" w:rsidRDefault="004D05B4" w:rsidP="00676B35">
            <w:pPr>
              <w:pStyle w:val="TAC"/>
              <w:rPr>
                <w:bCs/>
              </w:rPr>
            </w:pPr>
            <w:r w:rsidRPr="00C21FFE">
              <w:rPr>
                <w:rFonts w:eastAsia="Calibri"/>
              </w:rPr>
              <w:t>Not Applicable</w:t>
            </w:r>
          </w:p>
        </w:tc>
      </w:tr>
      <w:tr w:rsidR="004D05B4" w:rsidRPr="00C21FFE" w14:paraId="2EFB4DD0" w14:textId="77777777" w:rsidTr="00676B35">
        <w:trPr>
          <w:cantSplit/>
          <w:trHeight w:val="62"/>
          <w:jc w:val="center"/>
        </w:trPr>
        <w:tc>
          <w:tcPr>
            <w:tcW w:w="0" w:type="auto"/>
            <w:vMerge/>
            <w:tcBorders>
              <w:left w:val="single" w:sz="4" w:space="0" w:color="auto"/>
            </w:tcBorders>
            <w:vAlign w:val="center"/>
          </w:tcPr>
          <w:p w14:paraId="1E306941" w14:textId="77777777" w:rsidR="004D05B4" w:rsidRPr="00C21FFE" w:rsidRDefault="004D05B4" w:rsidP="00676B35">
            <w:pPr>
              <w:pStyle w:val="TAL"/>
              <w:rPr>
                <w:lang w:val="it-IT" w:eastAsia="ja-JP"/>
              </w:rPr>
            </w:pPr>
          </w:p>
        </w:tc>
        <w:tc>
          <w:tcPr>
            <w:tcW w:w="0" w:type="auto"/>
            <w:tcBorders>
              <w:left w:val="single" w:sz="4" w:space="0" w:color="auto"/>
              <w:bottom w:val="single" w:sz="4" w:space="0" w:color="auto"/>
            </w:tcBorders>
            <w:vAlign w:val="center"/>
          </w:tcPr>
          <w:p w14:paraId="42429A6F" w14:textId="77777777" w:rsidR="004D05B4" w:rsidRPr="00C21FFE" w:rsidRDefault="004D05B4" w:rsidP="00676B35">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102B7A88" w14:textId="77777777" w:rsidR="004D05B4" w:rsidRPr="00C21FFE" w:rsidRDefault="004D05B4" w:rsidP="00676B35">
            <w:pPr>
              <w:pStyle w:val="TAC"/>
            </w:pPr>
          </w:p>
        </w:tc>
        <w:tc>
          <w:tcPr>
            <w:tcW w:w="0" w:type="auto"/>
            <w:gridSpan w:val="5"/>
            <w:tcBorders>
              <w:bottom w:val="single" w:sz="4" w:space="0" w:color="auto"/>
            </w:tcBorders>
            <w:vAlign w:val="center"/>
          </w:tcPr>
          <w:p w14:paraId="6F085D97" w14:textId="77777777" w:rsidR="004D05B4" w:rsidRPr="00C21FFE" w:rsidRDefault="004D05B4" w:rsidP="00676B35">
            <w:pPr>
              <w:pStyle w:val="TAC"/>
              <w:rPr>
                <w:bCs/>
              </w:rPr>
            </w:pPr>
            <w:r w:rsidRPr="00C21FFE">
              <w:rPr>
                <w:rFonts w:eastAsia="Calibri"/>
              </w:rPr>
              <w:t>TDDConf.1.1</w:t>
            </w:r>
          </w:p>
        </w:tc>
      </w:tr>
      <w:tr w:rsidR="004D05B4" w:rsidRPr="00C21FFE" w14:paraId="4499A12A" w14:textId="77777777" w:rsidTr="00676B35">
        <w:trPr>
          <w:cantSplit/>
          <w:trHeight w:val="62"/>
          <w:jc w:val="center"/>
        </w:trPr>
        <w:tc>
          <w:tcPr>
            <w:tcW w:w="0" w:type="auto"/>
            <w:vMerge/>
            <w:tcBorders>
              <w:left w:val="single" w:sz="4" w:space="0" w:color="auto"/>
              <w:bottom w:val="single" w:sz="4" w:space="0" w:color="auto"/>
            </w:tcBorders>
            <w:vAlign w:val="center"/>
          </w:tcPr>
          <w:p w14:paraId="79E4E3E0" w14:textId="77777777" w:rsidR="004D05B4" w:rsidRPr="00C21FFE" w:rsidRDefault="004D05B4" w:rsidP="00676B35">
            <w:pPr>
              <w:pStyle w:val="TAL"/>
              <w:rPr>
                <w:lang w:val="it-IT" w:eastAsia="ja-JP"/>
              </w:rPr>
            </w:pPr>
          </w:p>
        </w:tc>
        <w:tc>
          <w:tcPr>
            <w:tcW w:w="0" w:type="auto"/>
            <w:tcBorders>
              <w:left w:val="single" w:sz="4" w:space="0" w:color="auto"/>
              <w:bottom w:val="single" w:sz="4" w:space="0" w:color="auto"/>
            </w:tcBorders>
            <w:vAlign w:val="center"/>
          </w:tcPr>
          <w:p w14:paraId="5D06F4DF" w14:textId="77777777" w:rsidR="004D05B4" w:rsidRPr="00C21FFE" w:rsidRDefault="004D05B4" w:rsidP="00676B35">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6EECE973" w14:textId="77777777" w:rsidR="004D05B4" w:rsidRPr="00C21FFE" w:rsidRDefault="004D05B4" w:rsidP="00676B35">
            <w:pPr>
              <w:pStyle w:val="TAC"/>
            </w:pPr>
          </w:p>
        </w:tc>
        <w:tc>
          <w:tcPr>
            <w:tcW w:w="0" w:type="auto"/>
            <w:gridSpan w:val="5"/>
            <w:tcBorders>
              <w:bottom w:val="single" w:sz="4" w:space="0" w:color="auto"/>
            </w:tcBorders>
            <w:vAlign w:val="center"/>
          </w:tcPr>
          <w:p w14:paraId="11C4C3D6" w14:textId="77777777" w:rsidR="004D05B4" w:rsidRPr="00C21FFE" w:rsidRDefault="004D05B4" w:rsidP="00676B35">
            <w:pPr>
              <w:pStyle w:val="TAC"/>
              <w:rPr>
                <w:bCs/>
              </w:rPr>
            </w:pPr>
            <w:r w:rsidRPr="00C21FFE">
              <w:rPr>
                <w:rFonts w:eastAsia="Calibri"/>
              </w:rPr>
              <w:t>TDDConf.2.1</w:t>
            </w:r>
          </w:p>
        </w:tc>
      </w:tr>
      <w:tr w:rsidR="004D05B4" w:rsidRPr="00C21FFE" w14:paraId="3EB7F4C0" w14:textId="77777777" w:rsidTr="00676B35">
        <w:trPr>
          <w:cantSplit/>
          <w:trHeight w:val="62"/>
          <w:jc w:val="center"/>
        </w:trPr>
        <w:tc>
          <w:tcPr>
            <w:tcW w:w="0" w:type="auto"/>
            <w:vMerge w:val="restart"/>
            <w:tcBorders>
              <w:left w:val="single" w:sz="4" w:space="0" w:color="auto"/>
            </w:tcBorders>
            <w:vAlign w:val="center"/>
          </w:tcPr>
          <w:p w14:paraId="54C8997B" w14:textId="77777777" w:rsidR="004D05B4" w:rsidRPr="00C21FFE" w:rsidRDefault="004D05B4" w:rsidP="00676B35">
            <w:pPr>
              <w:pStyle w:val="TAL"/>
              <w:rPr>
                <w:lang w:val="it-IT" w:eastAsia="ja-JP"/>
              </w:rPr>
            </w:pPr>
            <w:r w:rsidRPr="00C21FFE">
              <w:rPr>
                <w:lang w:eastAsia="ja-JP"/>
              </w:rPr>
              <w:t>Channel Bandwidth (</w:t>
            </w:r>
            <w:proofErr w:type="spellStart"/>
            <w:r w:rsidRPr="00C21FFE">
              <w:rPr>
                <w:lang w:eastAsia="ja-JP"/>
              </w:rPr>
              <w:t>BW</w:t>
            </w:r>
            <w:r w:rsidRPr="00C21FFE">
              <w:rPr>
                <w:vertAlign w:val="subscript"/>
                <w:lang w:eastAsia="ja-JP"/>
              </w:rPr>
              <w:t>channel</w:t>
            </w:r>
            <w:proofErr w:type="spellEnd"/>
            <w:r w:rsidRPr="00C21FFE">
              <w:rPr>
                <w:lang w:eastAsia="ja-JP"/>
              </w:rPr>
              <w:t>)</w:t>
            </w:r>
          </w:p>
        </w:tc>
        <w:tc>
          <w:tcPr>
            <w:tcW w:w="0" w:type="auto"/>
            <w:tcBorders>
              <w:left w:val="single" w:sz="4" w:space="0" w:color="auto"/>
              <w:bottom w:val="single" w:sz="4" w:space="0" w:color="auto"/>
            </w:tcBorders>
            <w:vAlign w:val="center"/>
          </w:tcPr>
          <w:p w14:paraId="2EB4D9A1" w14:textId="77777777" w:rsidR="004D05B4" w:rsidRPr="00C21FFE" w:rsidRDefault="004D05B4" w:rsidP="00676B35">
            <w:pPr>
              <w:pStyle w:val="TAL"/>
            </w:pPr>
            <w:proofErr w:type="spellStart"/>
            <w:r w:rsidRPr="00C21FFE">
              <w:t>Config</w:t>
            </w:r>
            <w:proofErr w:type="spellEnd"/>
            <w:r w:rsidRPr="00C21FFE">
              <w:t xml:space="preserve"> 1,2</w:t>
            </w:r>
          </w:p>
        </w:tc>
        <w:tc>
          <w:tcPr>
            <w:tcW w:w="0" w:type="auto"/>
            <w:tcBorders>
              <w:bottom w:val="single" w:sz="4" w:space="0" w:color="auto"/>
            </w:tcBorders>
            <w:vAlign w:val="center"/>
          </w:tcPr>
          <w:p w14:paraId="6B0DB613" w14:textId="77777777" w:rsidR="004D05B4" w:rsidRPr="00C21FFE" w:rsidRDefault="004D05B4" w:rsidP="00676B35">
            <w:pPr>
              <w:pStyle w:val="TAC"/>
            </w:pPr>
          </w:p>
        </w:tc>
        <w:tc>
          <w:tcPr>
            <w:tcW w:w="0" w:type="auto"/>
            <w:gridSpan w:val="5"/>
            <w:tcBorders>
              <w:bottom w:val="single" w:sz="4" w:space="0" w:color="auto"/>
            </w:tcBorders>
            <w:vAlign w:val="center"/>
          </w:tcPr>
          <w:p w14:paraId="080EE6C6" w14:textId="77777777" w:rsidR="004D05B4" w:rsidRPr="00C21FFE" w:rsidRDefault="004D05B4" w:rsidP="00676B35">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4D05B4" w:rsidRPr="00C21FFE" w14:paraId="7BD0BB1D" w14:textId="77777777" w:rsidTr="00676B35">
        <w:trPr>
          <w:cantSplit/>
          <w:trHeight w:val="62"/>
          <w:jc w:val="center"/>
        </w:trPr>
        <w:tc>
          <w:tcPr>
            <w:tcW w:w="0" w:type="auto"/>
            <w:vMerge/>
            <w:tcBorders>
              <w:left w:val="single" w:sz="4" w:space="0" w:color="auto"/>
              <w:bottom w:val="single" w:sz="4" w:space="0" w:color="auto"/>
            </w:tcBorders>
            <w:vAlign w:val="center"/>
          </w:tcPr>
          <w:p w14:paraId="323533C8" w14:textId="77777777" w:rsidR="004D05B4" w:rsidRPr="00C21FFE" w:rsidRDefault="004D05B4" w:rsidP="00676B35">
            <w:pPr>
              <w:pStyle w:val="TAL"/>
              <w:rPr>
                <w:lang w:val="it-IT" w:eastAsia="ja-JP"/>
              </w:rPr>
            </w:pPr>
          </w:p>
        </w:tc>
        <w:tc>
          <w:tcPr>
            <w:tcW w:w="0" w:type="auto"/>
            <w:tcBorders>
              <w:left w:val="single" w:sz="4" w:space="0" w:color="auto"/>
              <w:bottom w:val="single" w:sz="4" w:space="0" w:color="auto"/>
            </w:tcBorders>
            <w:vAlign w:val="center"/>
          </w:tcPr>
          <w:p w14:paraId="3E1044D1" w14:textId="77777777" w:rsidR="004D05B4" w:rsidRPr="00C21FFE" w:rsidRDefault="004D05B4" w:rsidP="00676B35">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112CD281" w14:textId="77777777" w:rsidR="004D05B4" w:rsidRPr="00C21FFE" w:rsidRDefault="004D05B4" w:rsidP="00676B35">
            <w:pPr>
              <w:pStyle w:val="TAC"/>
            </w:pPr>
          </w:p>
        </w:tc>
        <w:tc>
          <w:tcPr>
            <w:tcW w:w="0" w:type="auto"/>
            <w:gridSpan w:val="5"/>
            <w:tcBorders>
              <w:bottom w:val="single" w:sz="4" w:space="0" w:color="auto"/>
            </w:tcBorders>
            <w:vAlign w:val="center"/>
          </w:tcPr>
          <w:p w14:paraId="7F946AC3" w14:textId="77777777" w:rsidR="004D05B4" w:rsidRPr="00C21FFE" w:rsidRDefault="004D05B4" w:rsidP="00676B35">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4D05B4" w:rsidRPr="00C21FFE" w14:paraId="7F21C54B" w14:textId="77777777" w:rsidTr="00676B35">
        <w:trPr>
          <w:cantSplit/>
          <w:jc w:val="center"/>
        </w:trPr>
        <w:tc>
          <w:tcPr>
            <w:tcW w:w="0" w:type="auto"/>
            <w:gridSpan w:val="2"/>
            <w:tcBorders>
              <w:left w:val="single" w:sz="4" w:space="0" w:color="auto"/>
              <w:bottom w:val="single" w:sz="4" w:space="0" w:color="auto"/>
            </w:tcBorders>
            <w:vAlign w:val="center"/>
          </w:tcPr>
          <w:p w14:paraId="11A7468B" w14:textId="77777777" w:rsidR="004D05B4" w:rsidRPr="00C21FFE" w:rsidRDefault="004D05B4" w:rsidP="00676B35">
            <w:pPr>
              <w:pStyle w:val="TAL"/>
              <w:rPr>
                <w:lang w:eastAsia="ja-JP"/>
              </w:rPr>
            </w:pPr>
            <w:r w:rsidRPr="00C21FFE">
              <w:t>Initial BWP Configuration</w:t>
            </w:r>
          </w:p>
        </w:tc>
        <w:tc>
          <w:tcPr>
            <w:tcW w:w="0" w:type="auto"/>
            <w:tcBorders>
              <w:bottom w:val="single" w:sz="4" w:space="0" w:color="auto"/>
            </w:tcBorders>
            <w:vAlign w:val="center"/>
          </w:tcPr>
          <w:p w14:paraId="5949F17A"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04C1AAE4" w14:textId="77777777" w:rsidR="004D05B4" w:rsidRPr="00C21FFE" w:rsidRDefault="004D05B4" w:rsidP="00676B35">
            <w:pPr>
              <w:pStyle w:val="TAC"/>
            </w:pPr>
            <w:r w:rsidRPr="00C21FFE">
              <w:t>DLBWP.0.1</w:t>
            </w:r>
          </w:p>
          <w:p w14:paraId="14C5B0F1" w14:textId="77777777" w:rsidR="004D05B4" w:rsidRPr="00C21FFE" w:rsidRDefault="004D05B4" w:rsidP="00676B35">
            <w:pPr>
              <w:pStyle w:val="TAC"/>
              <w:rPr>
                <w:lang w:eastAsia="ja-JP"/>
              </w:rPr>
            </w:pPr>
            <w:r w:rsidRPr="00C21FFE">
              <w:t>ULBWP.0.1</w:t>
            </w:r>
          </w:p>
        </w:tc>
      </w:tr>
      <w:tr w:rsidR="004D05B4" w:rsidRPr="00C21FFE" w14:paraId="7530025A" w14:textId="77777777" w:rsidTr="00676B35">
        <w:trPr>
          <w:cantSplit/>
          <w:jc w:val="center"/>
        </w:trPr>
        <w:tc>
          <w:tcPr>
            <w:tcW w:w="0" w:type="auto"/>
            <w:gridSpan w:val="2"/>
            <w:tcBorders>
              <w:left w:val="single" w:sz="4" w:space="0" w:color="auto"/>
              <w:bottom w:val="single" w:sz="4" w:space="0" w:color="auto"/>
            </w:tcBorders>
            <w:vAlign w:val="center"/>
          </w:tcPr>
          <w:p w14:paraId="4D9AD3D8" w14:textId="77777777" w:rsidR="004D05B4" w:rsidRPr="00C21FFE" w:rsidRDefault="004D05B4" w:rsidP="00676B35">
            <w:pPr>
              <w:pStyle w:val="TAL"/>
            </w:pPr>
            <w:r w:rsidRPr="00C21FFE">
              <w:t>Dedicated BWP Configuration</w:t>
            </w:r>
          </w:p>
        </w:tc>
        <w:tc>
          <w:tcPr>
            <w:tcW w:w="0" w:type="auto"/>
            <w:tcBorders>
              <w:bottom w:val="single" w:sz="4" w:space="0" w:color="auto"/>
            </w:tcBorders>
            <w:vAlign w:val="center"/>
          </w:tcPr>
          <w:p w14:paraId="47BDDA36"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5969342A" w14:textId="77777777" w:rsidR="004D05B4" w:rsidRPr="00C21FFE" w:rsidRDefault="004D05B4" w:rsidP="00676B35">
            <w:pPr>
              <w:pStyle w:val="TAC"/>
            </w:pPr>
            <w:r w:rsidRPr="00C21FFE">
              <w:t>DLBWP.1.1</w:t>
            </w:r>
          </w:p>
          <w:p w14:paraId="34031456" w14:textId="77777777" w:rsidR="004D05B4" w:rsidRPr="00C21FFE" w:rsidRDefault="004D05B4" w:rsidP="00676B35">
            <w:pPr>
              <w:pStyle w:val="TAC"/>
            </w:pPr>
            <w:r w:rsidRPr="00C21FFE">
              <w:t>ULBWP.1.1</w:t>
            </w:r>
          </w:p>
        </w:tc>
      </w:tr>
      <w:tr w:rsidR="004D05B4" w:rsidRPr="00C21FFE" w14:paraId="21095B02" w14:textId="77777777" w:rsidTr="00676B35">
        <w:trPr>
          <w:cantSplit/>
          <w:jc w:val="center"/>
        </w:trPr>
        <w:tc>
          <w:tcPr>
            <w:tcW w:w="0" w:type="auto"/>
            <w:gridSpan w:val="2"/>
            <w:tcBorders>
              <w:left w:val="single" w:sz="4" w:space="0" w:color="auto"/>
              <w:bottom w:val="single" w:sz="4" w:space="0" w:color="auto"/>
            </w:tcBorders>
            <w:vAlign w:val="center"/>
          </w:tcPr>
          <w:p w14:paraId="4DD7321A" w14:textId="77777777" w:rsidR="004D05B4" w:rsidRPr="00C21FFE" w:rsidRDefault="004D05B4" w:rsidP="00676B35">
            <w:pPr>
              <w:pStyle w:val="TAL"/>
            </w:pPr>
            <w:r w:rsidRPr="00C21FFE">
              <w:t>DRX Cycle</w:t>
            </w:r>
          </w:p>
        </w:tc>
        <w:tc>
          <w:tcPr>
            <w:tcW w:w="0" w:type="auto"/>
            <w:tcBorders>
              <w:bottom w:val="single" w:sz="4" w:space="0" w:color="auto"/>
            </w:tcBorders>
            <w:vAlign w:val="center"/>
          </w:tcPr>
          <w:p w14:paraId="53A9EF94"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3958DC54" w14:textId="77777777" w:rsidR="004D05B4" w:rsidRPr="00C21FFE" w:rsidRDefault="004D05B4" w:rsidP="00676B35">
            <w:pPr>
              <w:pStyle w:val="TAC"/>
            </w:pPr>
            <w:r w:rsidRPr="00C21FFE">
              <w:t>N/A</w:t>
            </w:r>
          </w:p>
        </w:tc>
      </w:tr>
      <w:tr w:rsidR="004D05B4" w:rsidRPr="00C21FFE" w14:paraId="0AC8FED4" w14:textId="77777777" w:rsidTr="00676B35">
        <w:trPr>
          <w:cantSplit/>
          <w:jc w:val="center"/>
        </w:trPr>
        <w:tc>
          <w:tcPr>
            <w:tcW w:w="0" w:type="auto"/>
            <w:vMerge w:val="restart"/>
            <w:tcBorders>
              <w:left w:val="single" w:sz="4" w:space="0" w:color="auto"/>
            </w:tcBorders>
            <w:vAlign w:val="center"/>
          </w:tcPr>
          <w:p w14:paraId="7EF5230E" w14:textId="77777777" w:rsidR="004D05B4" w:rsidRPr="00C21FFE" w:rsidRDefault="004D05B4" w:rsidP="00676B35">
            <w:pPr>
              <w:pStyle w:val="TAL"/>
            </w:pPr>
            <w:r w:rsidRPr="00C21FFE">
              <w:rPr>
                <w:lang w:val="en-US"/>
              </w:rPr>
              <w:t>PDSCH Reference measurement channel</w:t>
            </w:r>
          </w:p>
        </w:tc>
        <w:tc>
          <w:tcPr>
            <w:tcW w:w="0" w:type="auto"/>
            <w:tcBorders>
              <w:left w:val="single" w:sz="4" w:space="0" w:color="auto"/>
            </w:tcBorders>
            <w:vAlign w:val="center"/>
          </w:tcPr>
          <w:p w14:paraId="1D4ECD4B" w14:textId="77777777" w:rsidR="004D05B4" w:rsidRPr="00C21FFE" w:rsidRDefault="004D05B4" w:rsidP="00676B35">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73267DCD"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26B50D39" w14:textId="77777777" w:rsidR="004D05B4" w:rsidRPr="00C21FFE" w:rsidRDefault="004D05B4" w:rsidP="00676B35">
            <w:pPr>
              <w:pStyle w:val="TAC"/>
            </w:pPr>
            <w:r w:rsidRPr="00C21FFE">
              <w:rPr>
                <w:rFonts w:eastAsia="Calibri"/>
              </w:rPr>
              <w:t>SR.1.1 FDD</w:t>
            </w:r>
          </w:p>
        </w:tc>
      </w:tr>
      <w:tr w:rsidR="004D05B4" w:rsidRPr="00C21FFE" w14:paraId="389FF7F9" w14:textId="77777777" w:rsidTr="00676B35">
        <w:trPr>
          <w:cantSplit/>
          <w:jc w:val="center"/>
        </w:trPr>
        <w:tc>
          <w:tcPr>
            <w:tcW w:w="0" w:type="auto"/>
            <w:vMerge/>
            <w:tcBorders>
              <w:left w:val="single" w:sz="4" w:space="0" w:color="auto"/>
            </w:tcBorders>
            <w:vAlign w:val="center"/>
          </w:tcPr>
          <w:p w14:paraId="5BE4CA8E" w14:textId="77777777" w:rsidR="004D05B4" w:rsidRPr="00C21FFE" w:rsidRDefault="004D05B4" w:rsidP="00676B35">
            <w:pPr>
              <w:pStyle w:val="TAL"/>
            </w:pPr>
          </w:p>
        </w:tc>
        <w:tc>
          <w:tcPr>
            <w:tcW w:w="0" w:type="auto"/>
            <w:tcBorders>
              <w:left w:val="single" w:sz="4" w:space="0" w:color="auto"/>
            </w:tcBorders>
            <w:vAlign w:val="center"/>
          </w:tcPr>
          <w:p w14:paraId="733B849F" w14:textId="77777777" w:rsidR="004D05B4" w:rsidRPr="00C21FFE" w:rsidRDefault="004D05B4" w:rsidP="00676B35">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4D5BBC33"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534FD4B5" w14:textId="77777777" w:rsidR="004D05B4" w:rsidRPr="00C21FFE" w:rsidRDefault="004D05B4" w:rsidP="00676B35">
            <w:pPr>
              <w:pStyle w:val="TAC"/>
            </w:pPr>
            <w:r w:rsidRPr="00C21FFE">
              <w:rPr>
                <w:rFonts w:eastAsia="Calibri"/>
              </w:rPr>
              <w:t>SR.1.1 TDD</w:t>
            </w:r>
          </w:p>
        </w:tc>
      </w:tr>
      <w:tr w:rsidR="004D05B4" w:rsidRPr="00C21FFE" w14:paraId="070FC0BE" w14:textId="77777777" w:rsidTr="00676B35">
        <w:trPr>
          <w:cantSplit/>
          <w:jc w:val="center"/>
        </w:trPr>
        <w:tc>
          <w:tcPr>
            <w:tcW w:w="0" w:type="auto"/>
            <w:vMerge/>
            <w:tcBorders>
              <w:left w:val="single" w:sz="4" w:space="0" w:color="auto"/>
            </w:tcBorders>
            <w:vAlign w:val="center"/>
          </w:tcPr>
          <w:p w14:paraId="6BF8EB96" w14:textId="77777777" w:rsidR="004D05B4" w:rsidRPr="00C21FFE" w:rsidRDefault="004D05B4" w:rsidP="00676B35">
            <w:pPr>
              <w:pStyle w:val="TAL"/>
            </w:pPr>
          </w:p>
        </w:tc>
        <w:tc>
          <w:tcPr>
            <w:tcW w:w="0" w:type="auto"/>
            <w:tcBorders>
              <w:left w:val="single" w:sz="4" w:space="0" w:color="auto"/>
            </w:tcBorders>
            <w:vAlign w:val="center"/>
          </w:tcPr>
          <w:p w14:paraId="4772DB6B" w14:textId="77777777" w:rsidR="004D05B4" w:rsidRPr="00C21FFE" w:rsidRDefault="004D05B4" w:rsidP="00676B35">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1C58705D"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07DB671F" w14:textId="77777777" w:rsidR="004D05B4" w:rsidRPr="00C21FFE" w:rsidRDefault="004D05B4" w:rsidP="00676B35">
            <w:pPr>
              <w:pStyle w:val="TAC"/>
            </w:pPr>
            <w:r w:rsidRPr="00C21FFE">
              <w:rPr>
                <w:rFonts w:eastAsia="Calibri"/>
              </w:rPr>
              <w:t>SR.2.1 TDD</w:t>
            </w:r>
          </w:p>
        </w:tc>
      </w:tr>
      <w:tr w:rsidR="004D05B4" w:rsidRPr="00C21FFE" w14:paraId="35A0CD03" w14:textId="77777777" w:rsidTr="00676B35">
        <w:trPr>
          <w:cantSplit/>
          <w:jc w:val="center"/>
        </w:trPr>
        <w:tc>
          <w:tcPr>
            <w:tcW w:w="0" w:type="auto"/>
            <w:vMerge w:val="restart"/>
            <w:tcBorders>
              <w:left w:val="single" w:sz="4" w:space="0" w:color="auto"/>
            </w:tcBorders>
            <w:vAlign w:val="center"/>
          </w:tcPr>
          <w:p w14:paraId="02620082" w14:textId="77777777" w:rsidR="004D05B4" w:rsidRPr="00C21FFE" w:rsidRDefault="004D05B4" w:rsidP="00676B35">
            <w:pPr>
              <w:pStyle w:val="TAL"/>
            </w:pPr>
            <w:r w:rsidRPr="00C21FFE">
              <w:rPr>
                <w:lang w:val="en-US"/>
              </w:rPr>
              <w:t>CORESET Reference Channel</w:t>
            </w:r>
          </w:p>
        </w:tc>
        <w:tc>
          <w:tcPr>
            <w:tcW w:w="0" w:type="auto"/>
            <w:tcBorders>
              <w:left w:val="single" w:sz="4" w:space="0" w:color="auto"/>
            </w:tcBorders>
            <w:vAlign w:val="center"/>
          </w:tcPr>
          <w:p w14:paraId="04BA39A5" w14:textId="77777777" w:rsidR="004D05B4" w:rsidRPr="00C21FFE" w:rsidRDefault="004D05B4" w:rsidP="00676B35">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77422E2E"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40F2973D" w14:textId="77777777" w:rsidR="004D05B4" w:rsidRPr="00C21FFE" w:rsidRDefault="004D05B4" w:rsidP="00676B35">
            <w:pPr>
              <w:pStyle w:val="TAC"/>
            </w:pPr>
            <w:r w:rsidRPr="00C21FFE">
              <w:rPr>
                <w:rFonts w:eastAsia="Calibri"/>
              </w:rPr>
              <w:t>CR.1.1 FDD</w:t>
            </w:r>
          </w:p>
        </w:tc>
      </w:tr>
      <w:tr w:rsidR="004D05B4" w:rsidRPr="00C21FFE" w14:paraId="4EFD72DD" w14:textId="77777777" w:rsidTr="00676B35">
        <w:trPr>
          <w:cantSplit/>
          <w:jc w:val="center"/>
        </w:trPr>
        <w:tc>
          <w:tcPr>
            <w:tcW w:w="0" w:type="auto"/>
            <w:vMerge/>
            <w:tcBorders>
              <w:left w:val="single" w:sz="4" w:space="0" w:color="auto"/>
            </w:tcBorders>
            <w:vAlign w:val="center"/>
          </w:tcPr>
          <w:p w14:paraId="74E5BB5C" w14:textId="77777777" w:rsidR="004D05B4" w:rsidRPr="00C21FFE" w:rsidRDefault="004D05B4" w:rsidP="00676B35">
            <w:pPr>
              <w:pStyle w:val="TAL"/>
            </w:pPr>
          </w:p>
        </w:tc>
        <w:tc>
          <w:tcPr>
            <w:tcW w:w="0" w:type="auto"/>
            <w:tcBorders>
              <w:left w:val="single" w:sz="4" w:space="0" w:color="auto"/>
            </w:tcBorders>
            <w:vAlign w:val="center"/>
          </w:tcPr>
          <w:p w14:paraId="2C51BF5F" w14:textId="77777777" w:rsidR="004D05B4" w:rsidRPr="00C21FFE" w:rsidRDefault="004D05B4" w:rsidP="00676B35">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5727583B"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1B70BC88" w14:textId="77777777" w:rsidR="004D05B4" w:rsidRPr="00C21FFE" w:rsidRDefault="004D05B4" w:rsidP="00676B35">
            <w:pPr>
              <w:pStyle w:val="TAC"/>
            </w:pPr>
            <w:r w:rsidRPr="00C21FFE">
              <w:rPr>
                <w:rFonts w:eastAsia="Calibri"/>
              </w:rPr>
              <w:t>CR.1.1 TDD</w:t>
            </w:r>
          </w:p>
        </w:tc>
      </w:tr>
      <w:tr w:rsidR="004D05B4" w:rsidRPr="00C21FFE" w14:paraId="1AD8A18A" w14:textId="77777777" w:rsidTr="00676B35">
        <w:trPr>
          <w:cantSplit/>
          <w:jc w:val="center"/>
        </w:trPr>
        <w:tc>
          <w:tcPr>
            <w:tcW w:w="0" w:type="auto"/>
            <w:vMerge/>
            <w:tcBorders>
              <w:left w:val="single" w:sz="4" w:space="0" w:color="auto"/>
            </w:tcBorders>
            <w:vAlign w:val="center"/>
          </w:tcPr>
          <w:p w14:paraId="6C2C70BC" w14:textId="77777777" w:rsidR="004D05B4" w:rsidRPr="00C21FFE" w:rsidRDefault="004D05B4" w:rsidP="00676B35">
            <w:pPr>
              <w:pStyle w:val="TAL"/>
            </w:pPr>
          </w:p>
        </w:tc>
        <w:tc>
          <w:tcPr>
            <w:tcW w:w="0" w:type="auto"/>
            <w:tcBorders>
              <w:left w:val="single" w:sz="4" w:space="0" w:color="auto"/>
            </w:tcBorders>
            <w:vAlign w:val="center"/>
          </w:tcPr>
          <w:p w14:paraId="7FEDBE13" w14:textId="77777777" w:rsidR="004D05B4" w:rsidRPr="00C21FFE" w:rsidRDefault="004D05B4" w:rsidP="00676B35">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5EA1E0C0"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03381DB7" w14:textId="77777777" w:rsidR="004D05B4" w:rsidRPr="00C21FFE" w:rsidRDefault="004D05B4" w:rsidP="00676B35">
            <w:pPr>
              <w:pStyle w:val="TAC"/>
            </w:pPr>
            <w:r w:rsidRPr="00C21FFE">
              <w:rPr>
                <w:rFonts w:eastAsia="Calibri"/>
              </w:rPr>
              <w:t>CR.2.1 TDD</w:t>
            </w:r>
          </w:p>
        </w:tc>
      </w:tr>
      <w:tr w:rsidR="004D05B4" w:rsidRPr="00C21FFE" w14:paraId="54829A55" w14:textId="77777777" w:rsidTr="00676B35">
        <w:trPr>
          <w:cantSplit/>
          <w:jc w:val="center"/>
        </w:trPr>
        <w:tc>
          <w:tcPr>
            <w:tcW w:w="0" w:type="auto"/>
            <w:vMerge w:val="restart"/>
            <w:tcBorders>
              <w:left w:val="single" w:sz="4" w:space="0" w:color="auto"/>
            </w:tcBorders>
            <w:vAlign w:val="center"/>
          </w:tcPr>
          <w:p w14:paraId="03B9FD7C" w14:textId="77777777" w:rsidR="004D05B4" w:rsidRPr="00C21FFE" w:rsidRDefault="004D05B4" w:rsidP="00676B35">
            <w:pPr>
              <w:pStyle w:val="TAL"/>
            </w:pPr>
            <w:r w:rsidRPr="00C21FFE">
              <w:rPr>
                <w:lang w:val="en-US"/>
              </w:rPr>
              <w:t>Dedicated CORESET Reference Channel</w:t>
            </w:r>
          </w:p>
        </w:tc>
        <w:tc>
          <w:tcPr>
            <w:tcW w:w="0" w:type="auto"/>
            <w:tcBorders>
              <w:left w:val="single" w:sz="4" w:space="0" w:color="auto"/>
            </w:tcBorders>
            <w:vAlign w:val="center"/>
          </w:tcPr>
          <w:p w14:paraId="113E3A11" w14:textId="77777777" w:rsidR="004D05B4" w:rsidRPr="00C21FFE" w:rsidRDefault="004D05B4" w:rsidP="00676B35">
            <w:pPr>
              <w:pStyle w:val="TAL"/>
            </w:pPr>
            <w:proofErr w:type="spellStart"/>
            <w:r w:rsidRPr="00C21FFE">
              <w:t>Config</w:t>
            </w:r>
            <w:proofErr w:type="spellEnd"/>
            <w:r w:rsidRPr="00C21FFE">
              <w:t xml:space="preserve"> 1</w:t>
            </w:r>
          </w:p>
        </w:tc>
        <w:tc>
          <w:tcPr>
            <w:tcW w:w="0" w:type="auto"/>
            <w:tcBorders>
              <w:bottom w:val="single" w:sz="4" w:space="0" w:color="auto"/>
            </w:tcBorders>
            <w:vAlign w:val="center"/>
          </w:tcPr>
          <w:p w14:paraId="1B46649C" w14:textId="77777777" w:rsidR="004D05B4" w:rsidRPr="00C21FFE" w:rsidRDefault="004D05B4" w:rsidP="00676B35">
            <w:pPr>
              <w:pStyle w:val="TAC"/>
              <w:rPr>
                <w:lang w:eastAsia="ja-JP"/>
              </w:rPr>
            </w:pPr>
          </w:p>
        </w:tc>
        <w:tc>
          <w:tcPr>
            <w:tcW w:w="0" w:type="auto"/>
            <w:gridSpan w:val="5"/>
            <w:tcBorders>
              <w:bottom w:val="single" w:sz="4" w:space="0" w:color="auto"/>
            </w:tcBorders>
          </w:tcPr>
          <w:p w14:paraId="768E849E" w14:textId="77777777" w:rsidR="004D05B4" w:rsidRPr="00C21FFE" w:rsidRDefault="004D05B4" w:rsidP="00676B35">
            <w:pPr>
              <w:pStyle w:val="TAC"/>
            </w:pPr>
            <w:r w:rsidRPr="00C21FFE">
              <w:t>CCR.1.1 FDD</w:t>
            </w:r>
          </w:p>
        </w:tc>
      </w:tr>
      <w:tr w:rsidR="004D05B4" w:rsidRPr="00C21FFE" w14:paraId="0AE82E86" w14:textId="77777777" w:rsidTr="00676B35">
        <w:trPr>
          <w:cantSplit/>
          <w:jc w:val="center"/>
        </w:trPr>
        <w:tc>
          <w:tcPr>
            <w:tcW w:w="0" w:type="auto"/>
            <w:vMerge/>
            <w:tcBorders>
              <w:left w:val="single" w:sz="4" w:space="0" w:color="auto"/>
            </w:tcBorders>
            <w:vAlign w:val="center"/>
          </w:tcPr>
          <w:p w14:paraId="31678F2A" w14:textId="77777777" w:rsidR="004D05B4" w:rsidRPr="00C21FFE" w:rsidRDefault="004D05B4" w:rsidP="00676B35">
            <w:pPr>
              <w:pStyle w:val="TAL"/>
            </w:pPr>
          </w:p>
        </w:tc>
        <w:tc>
          <w:tcPr>
            <w:tcW w:w="0" w:type="auto"/>
            <w:tcBorders>
              <w:left w:val="single" w:sz="4" w:space="0" w:color="auto"/>
            </w:tcBorders>
            <w:vAlign w:val="center"/>
          </w:tcPr>
          <w:p w14:paraId="6CEC0164" w14:textId="77777777" w:rsidR="004D05B4" w:rsidRPr="00C21FFE" w:rsidRDefault="004D05B4" w:rsidP="00676B35">
            <w:pPr>
              <w:pStyle w:val="TAL"/>
            </w:pPr>
            <w:proofErr w:type="spellStart"/>
            <w:r w:rsidRPr="00C21FFE">
              <w:t>Config</w:t>
            </w:r>
            <w:proofErr w:type="spellEnd"/>
            <w:r w:rsidRPr="00C21FFE">
              <w:t xml:space="preserve"> 2</w:t>
            </w:r>
          </w:p>
        </w:tc>
        <w:tc>
          <w:tcPr>
            <w:tcW w:w="0" w:type="auto"/>
            <w:tcBorders>
              <w:bottom w:val="single" w:sz="4" w:space="0" w:color="auto"/>
            </w:tcBorders>
            <w:vAlign w:val="center"/>
          </w:tcPr>
          <w:p w14:paraId="34FE4FF1" w14:textId="77777777" w:rsidR="004D05B4" w:rsidRPr="00C21FFE" w:rsidRDefault="004D05B4" w:rsidP="00676B35">
            <w:pPr>
              <w:pStyle w:val="TAC"/>
              <w:rPr>
                <w:lang w:eastAsia="ja-JP"/>
              </w:rPr>
            </w:pPr>
          </w:p>
        </w:tc>
        <w:tc>
          <w:tcPr>
            <w:tcW w:w="0" w:type="auto"/>
            <w:gridSpan w:val="5"/>
            <w:tcBorders>
              <w:bottom w:val="single" w:sz="4" w:space="0" w:color="auto"/>
            </w:tcBorders>
          </w:tcPr>
          <w:p w14:paraId="1B4D98B6" w14:textId="77777777" w:rsidR="004D05B4" w:rsidRPr="00C21FFE" w:rsidRDefault="004D05B4" w:rsidP="00676B35">
            <w:pPr>
              <w:pStyle w:val="TAC"/>
            </w:pPr>
            <w:r w:rsidRPr="00C21FFE">
              <w:t>CCR.1.1 TDD</w:t>
            </w:r>
          </w:p>
        </w:tc>
      </w:tr>
      <w:tr w:rsidR="004D05B4" w:rsidRPr="00C21FFE" w14:paraId="2FACC790" w14:textId="77777777" w:rsidTr="00676B35">
        <w:trPr>
          <w:cantSplit/>
          <w:jc w:val="center"/>
        </w:trPr>
        <w:tc>
          <w:tcPr>
            <w:tcW w:w="0" w:type="auto"/>
            <w:vMerge/>
            <w:tcBorders>
              <w:left w:val="single" w:sz="4" w:space="0" w:color="auto"/>
            </w:tcBorders>
            <w:vAlign w:val="center"/>
          </w:tcPr>
          <w:p w14:paraId="084D8B32" w14:textId="77777777" w:rsidR="004D05B4" w:rsidRPr="00C21FFE" w:rsidRDefault="004D05B4" w:rsidP="00676B35">
            <w:pPr>
              <w:pStyle w:val="TAL"/>
            </w:pPr>
          </w:p>
        </w:tc>
        <w:tc>
          <w:tcPr>
            <w:tcW w:w="0" w:type="auto"/>
            <w:tcBorders>
              <w:left w:val="single" w:sz="4" w:space="0" w:color="auto"/>
            </w:tcBorders>
            <w:vAlign w:val="center"/>
          </w:tcPr>
          <w:p w14:paraId="21E1BFB4" w14:textId="77777777" w:rsidR="004D05B4" w:rsidRPr="00C21FFE" w:rsidRDefault="004D05B4" w:rsidP="00676B35">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6C841B41" w14:textId="77777777" w:rsidR="004D05B4" w:rsidRPr="00C21FFE" w:rsidRDefault="004D05B4" w:rsidP="00676B35">
            <w:pPr>
              <w:pStyle w:val="TAC"/>
              <w:rPr>
                <w:lang w:eastAsia="ja-JP"/>
              </w:rPr>
            </w:pPr>
          </w:p>
        </w:tc>
        <w:tc>
          <w:tcPr>
            <w:tcW w:w="0" w:type="auto"/>
            <w:gridSpan w:val="5"/>
            <w:tcBorders>
              <w:bottom w:val="single" w:sz="4" w:space="0" w:color="auto"/>
            </w:tcBorders>
          </w:tcPr>
          <w:p w14:paraId="231675AA" w14:textId="77777777" w:rsidR="004D05B4" w:rsidRPr="00C21FFE" w:rsidRDefault="004D05B4" w:rsidP="00676B35">
            <w:pPr>
              <w:pStyle w:val="TAC"/>
            </w:pPr>
            <w:r w:rsidRPr="00C21FFE">
              <w:t>CCR.2.1 TDD</w:t>
            </w:r>
          </w:p>
        </w:tc>
      </w:tr>
      <w:tr w:rsidR="004D05B4" w:rsidRPr="00C21FFE" w14:paraId="0FF9A902" w14:textId="77777777" w:rsidTr="00676B35">
        <w:trPr>
          <w:cantSplit/>
          <w:jc w:val="center"/>
        </w:trPr>
        <w:tc>
          <w:tcPr>
            <w:tcW w:w="0" w:type="auto"/>
            <w:vMerge w:val="restart"/>
            <w:tcBorders>
              <w:left w:val="single" w:sz="4" w:space="0" w:color="auto"/>
            </w:tcBorders>
            <w:vAlign w:val="center"/>
          </w:tcPr>
          <w:p w14:paraId="127099C2" w14:textId="77777777" w:rsidR="004D05B4" w:rsidRPr="00C21FFE" w:rsidRDefault="004D05B4" w:rsidP="00676B35">
            <w:pPr>
              <w:pStyle w:val="TAL"/>
            </w:pPr>
            <w:r w:rsidRPr="00C21FFE">
              <w:rPr>
                <w:lang w:val="en-US"/>
              </w:rPr>
              <w:t>SSB configuration</w:t>
            </w:r>
          </w:p>
        </w:tc>
        <w:tc>
          <w:tcPr>
            <w:tcW w:w="0" w:type="auto"/>
            <w:tcBorders>
              <w:left w:val="single" w:sz="4" w:space="0" w:color="auto"/>
            </w:tcBorders>
            <w:vAlign w:val="center"/>
          </w:tcPr>
          <w:p w14:paraId="04C77508" w14:textId="77777777" w:rsidR="004D05B4" w:rsidRPr="00C21FFE" w:rsidRDefault="004D05B4" w:rsidP="00676B35">
            <w:pPr>
              <w:pStyle w:val="TAL"/>
            </w:pPr>
            <w:proofErr w:type="spellStart"/>
            <w:r w:rsidRPr="00C21FFE">
              <w:t>Config</w:t>
            </w:r>
            <w:proofErr w:type="spellEnd"/>
            <w:r w:rsidRPr="00C21FFE">
              <w:t xml:space="preserve"> 1,2</w:t>
            </w:r>
          </w:p>
        </w:tc>
        <w:tc>
          <w:tcPr>
            <w:tcW w:w="0" w:type="auto"/>
            <w:tcBorders>
              <w:bottom w:val="single" w:sz="4" w:space="0" w:color="auto"/>
            </w:tcBorders>
            <w:vAlign w:val="center"/>
          </w:tcPr>
          <w:p w14:paraId="72E1674E"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4C450C67" w14:textId="77777777" w:rsidR="004D05B4" w:rsidRPr="00C21FFE" w:rsidRDefault="004D05B4" w:rsidP="00676B35">
            <w:pPr>
              <w:pStyle w:val="TAC"/>
            </w:pPr>
            <w:r w:rsidRPr="00C21FFE">
              <w:rPr>
                <w:rFonts w:eastAsia="Calibri"/>
                <w:snapToGrid w:val="0"/>
              </w:rPr>
              <w:t>SSB.1 FR1</w:t>
            </w:r>
          </w:p>
        </w:tc>
      </w:tr>
      <w:tr w:rsidR="004D05B4" w:rsidRPr="00C21FFE" w14:paraId="23F1E652" w14:textId="77777777" w:rsidTr="00676B35">
        <w:trPr>
          <w:cantSplit/>
          <w:jc w:val="center"/>
        </w:trPr>
        <w:tc>
          <w:tcPr>
            <w:tcW w:w="0" w:type="auto"/>
            <w:vMerge/>
            <w:tcBorders>
              <w:left w:val="single" w:sz="4" w:space="0" w:color="auto"/>
            </w:tcBorders>
            <w:vAlign w:val="center"/>
          </w:tcPr>
          <w:p w14:paraId="77D5602E" w14:textId="77777777" w:rsidR="004D05B4" w:rsidRPr="00C21FFE" w:rsidRDefault="004D05B4" w:rsidP="00676B35">
            <w:pPr>
              <w:pStyle w:val="TAL"/>
            </w:pPr>
          </w:p>
        </w:tc>
        <w:tc>
          <w:tcPr>
            <w:tcW w:w="0" w:type="auto"/>
            <w:tcBorders>
              <w:left w:val="single" w:sz="4" w:space="0" w:color="auto"/>
            </w:tcBorders>
            <w:vAlign w:val="center"/>
          </w:tcPr>
          <w:p w14:paraId="4FD7B63A" w14:textId="77777777" w:rsidR="004D05B4" w:rsidRPr="00C21FFE" w:rsidRDefault="004D05B4" w:rsidP="00676B35">
            <w:pPr>
              <w:pStyle w:val="TAL"/>
            </w:pPr>
            <w:proofErr w:type="spellStart"/>
            <w:r w:rsidRPr="00C21FFE">
              <w:t>Config</w:t>
            </w:r>
            <w:proofErr w:type="spellEnd"/>
            <w:r w:rsidRPr="00C21FFE">
              <w:t xml:space="preserve"> 3</w:t>
            </w:r>
          </w:p>
        </w:tc>
        <w:tc>
          <w:tcPr>
            <w:tcW w:w="0" w:type="auto"/>
            <w:tcBorders>
              <w:bottom w:val="single" w:sz="4" w:space="0" w:color="auto"/>
            </w:tcBorders>
            <w:vAlign w:val="center"/>
          </w:tcPr>
          <w:p w14:paraId="2176B01B"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614EB7E6" w14:textId="77777777" w:rsidR="004D05B4" w:rsidRPr="00C21FFE" w:rsidRDefault="004D05B4" w:rsidP="00676B35">
            <w:pPr>
              <w:pStyle w:val="TAC"/>
            </w:pPr>
            <w:r w:rsidRPr="00C21FFE">
              <w:rPr>
                <w:rFonts w:eastAsia="Calibri"/>
                <w:snapToGrid w:val="0"/>
              </w:rPr>
              <w:t>SSB.2 FR1</w:t>
            </w:r>
          </w:p>
        </w:tc>
      </w:tr>
      <w:tr w:rsidR="004D05B4" w:rsidRPr="00C21FFE" w14:paraId="6E7BE5D3" w14:textId="77777777" w:rsidTr="00676B35">
        <w:trPr>
          <w:cantSplit/>
          <w:jc w:val="center"/>
        </w:trPr>
        <w:tc>
          <w:tcPr>
            <w:tcW w:w="0" w:type="auto"/>
            <w:gridSpan w:val="2"/>
            <w:tcBorders>
              <w:left w:val="single" w:sz="4" w:space="0" w:color="auto"/>
            </w:tcBorders>
            <w:vAlign w:val="center"/>
          </w:tcPr>
          <w:p w14:paraId="121DA39F" w14:textId="77777777" w:rsidR="004D05B4" w:rsidRPr="00C21FFE" w:rsidRDefault="004D05B4" w:rsidP="00676B35">
            <w:pPr>
              <w:pStyle w:val="TAL"/>
            </w:pPr>
            <w:r w:rsidRPr="00C21FFE">
              <w:rPr>
                <w:lang w:val="da-DK"/>
              </w:rPr>
              <w:t>SMTC Configuration</w:t>
            </w:r>
          </w:p>
        </w:tc>
        <w:tc>
          <w:tcPr>
            <w:tcW w:w="0" w:type="auto"/>
            <w:tcBorders>
              <w:bottom w:val="single" w:sz="4" w:space="0" w:color="auto"/>
            </w:tcBorders>
            <w:vAlign w:val="center"/>
          </w:tcPr>
          <w:p w14:paraId="161AB759"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19F887BC" w14:textId="77777777" w:rsidR="004D05B4" w:rsidRPr="00C21FFE" w:rsidRDefault="004D05B4" w:rsidP="00676B35">
            <w:pPr>
              <w:pStyle w:val="TAC"/>
            </w:pPr>
            <w:r w:rsidRPr="00C21FFE">
              <w:rPr>
                <w:rFonts w:eastAsia="Calibri"/>
                <w:snapToGrid w:val="0"/>
              </w:rPr>
              <w:t>SMTC.2</w:t>
            </w:r>
          </w:p>
        </w:tc>
      </w:tr>
      <w:tr w:rsidR="004D05B4" w:rsidRPr="00C21FFE" w14:paraId="453D1DFE" w14:textId="77777777" w:rsidTr="00676B35">
        <w:trPr>
          <w:cantSplit/>
          <w:jc w:val="center"/>
        </w:trPr>
        <w:tc>
          <w:tcPr>
            <w:tcW w:w="0" w:type="auto"/>
            <w:gridSpan w:val="2"/>
            <w:tcBorders>
              <w:left w:val="single" w:sz="4" w:space="0" w:color="auto"/>
              <w:bottom w:val="single" w:sz="4" w:space="0" w:color="auto"/>
            </w:tcBorders>
            <w:vAlign w:val="center"/>
          </w:tcPr>
          <w:p w14:paraId="222CC824" w14:textId="77777777" w:rsidR="004D05B4" w:rsidRPr="00C21FFE" w:rsidRDefault="004D05B4" w:rsidP="00676B35">
            <w:pPr>
              <w:pStyle w:val="TAL"/>
            </w:pPr>
            <w:r w:rsidRPr="00C21FFE">
              <w:rPr>
                <w:lang w:eastAsia="ja-JP"/>
              </w:rPr>
              <w:t>OCNG Patterns</w:t>
            </w:r>
          </w:p>
        </w:tc>
        <w:tc>
          <w:tcPr>
            <w:tcW w:w="0" w:type="auto"/>
            <w:tcBorders>
              <w:bottom w:val="single" w:sz="4" w:space="0" w:color="auto"/>
            </w:tcBorders>
            <w:vAlign w:val="center"/>
          </w:tcPr>
          <w:p w14:paraId="2B06C38D"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3D88D416" w14:textId="77777777" w:rsidR="004D05B4" w:rsidRPr="00C21FFE" w:rsidRDefault="004D05B4" w:rsidP="00676B35">
            <w:pPr>
              <w:pStyle w:val="TAC"/>
            </w:pPr>
            <w:r w:rsidRPr="00C21FFE">
              <w:rPr>
                <w:lang w:eastAsia="ja-JP"/>
              </w:rPr>
              <w:t>OP.1</w:t>
            </w:r>
          </w:p>
        </w:tc>
      </w:tr>
      <w:tr w:rsidR="004D05B4" w:rsidRPr="00C21FFE" w14:paraId="48F33C4A" w14:textId="77777777" w:rsidTr="00676B35">
        <w:trPr>
          <w:cantSplit/>
          <w:jc w:val="center"/>
        </w:trPr>
        <w:tc>
          <w:tcPr>
            <w:tcW w:w="0" w:type="auto"/>
            <w:gridSpan w:val="2"/>
            <w:tcBorders>
              <w:left w:val="single" w:sz="4" w:space="0" w:color="auto"/>
              <w:bottom w:val="single" w:sz="4" w:space="0" w:color="auto"/>
            </w:tcBorders>
          </w:tcPr>
          <w:p w14:paraId="54B4767C" w14:textId="77777777" w:rsidR="004D05B4" w:rsidRPr="00C21FFE" w:rsidRDefault="004D05B4" w:rsidP="00676B35">
            <w:pPr>
              <w:pStyle w:val="TAL"/>
              <w:rPr>
                <w:lang w:eastAsia="ja-JP"/>
              </w:rPr>
            </w:pPr>
            <w:r w:rsidRPr="00C21FFE">
              <w:rPr>
                <w:lang w:eastAsia="ja-JP"/>
              </w:rPr>
              <w:t>EPRE ratio of PSS to SSS</w:t>
            </w:r>
          </w:p>
        </w:tc>
        <w:tc>
          <w:tcPr>
            <w:tcW w:w="0" w:type="auto"/>
            <w:vMerge w:val="restart"/>
            <w:vAlign w:val="center"/>
          </w:tcPr>
          <w:p w14:paraId="2A324B64" w14:textId="77777777" w:rsidR="004D05B4" w:rsidRPr="00C21FFE" w:rsidRDefault="004D05B4" w:rsidP="00676B35">
            <w:pPr>
              <w:pStyle w:val="TAC"/>
              <w:rPr>
                <w:lang w:eastAsia="ja-JP"/>
              </w:rPr>
            </w:pPr>
            <w:r w:rsidRPr="00C21FFE">
              <w:rPr>
                <w:bCs/>
                <w:lang w:eastAsia="ja-JP"/>
              </w:rPr>
              <w:t>dB</w:t>
            </w:r>
          </w:p>
        </w:tc>
        <w:tc>
          <w:tcPr>
            <w:tcW w:w="0" w:type="auto"/>
            <w:gridSpan w:val="5"/>
            <w:vMerge w:val="restart"/>
            <w:vAlign w:val="center"/>
          </w:tcPr>
          <w:p w14:paraId="6682F4B9" w14:textId="77777777" w:rsidR="004D05B4" w:rsidRPr="00C21FFE" w:rsidRDefault="004D05B4" w:rsidP="00676B35">
            <w:pPr>
              <w:pStyle w:val="TAC"/>
              <w:rPr>
                <w:lang w:eastAsia="ja-JP"/>
              </w:rPr>
            </w:pPr>
            <w:r w:rsidRPr="00C21FFE">
              <w:rPr>
                <w:bCs/>
                <w:lang w:eastAsia="ja-JP"/>
              </w:rPr>
              <w:t>0</w:t>
            </w:r>
          </w:p>
        </w:tc>
      </w:tr>
      <w:tr w:rsidR="004D05B4" w:rsidRPr="00C21FFE" w14:paraId="6184F753" w14:textId="77777777" w:rsidTr="00676B35">
        <w:trPr>
          <w:cantSplit/>
          <w:jc w:val="center"/>
        </w:trPr>
        <w:tc>
          <w:tcPr>
            <w:tcW w:w="0" w:type="auto"/>
            <w:gridSpan w:val="2"/>
            <w:tcBorders>
              <w:left w:val="single" w:sz="4" w:space="0" w:color="auto"/>
              <w:bottom w:val="single" w:sz="4" w:space="0" w:color="auto"/>
            </w:tcBorders>
          </w:tcPr>
          <w:p w14:paraId="365CCFFB" w14:textId="77777777" w:rsidR="004D05B4" w:rsidRPr="00C21FFE" w:rsidRDefault="004D05B4" w:rsidP="00676B35">
            <w:pPr>
              <w:pStyle w:val="TAL"/>
              <w:rPr>
                <w:lang w:eastAsia="ja-JP"/>
              </w:rPr>
            </w:pPr>
            <w:r w:rsidRPr="00C21FFE">
              <w:rPr>
                <w:lang w:eastAsia="ja-JP"/>
              </w:rPr>
              <w:t>EPRE ratio of PBCH DMRS to SSS</w:t>
            </w:r>
          </w:p>
        </w:tc>
        <w:tc>
          <w:tcPr>
            <w:tcW w:w="0" w:type="auto"/>
            <w:vMerge/>
            <w:vAlign w:val="center"/>
          </w:tcPr>
          <w:p w14:paraId="21A395A5" w14:textId="77777777" w:rsidR="004D05B4" w:rsidRPr="00C21FFE" w:rsidRDefault="004D05B4" w:rsidP="00676B35">
            <w:pPr>
              <w:pStyle w:val="TAC"/>
              <w:rPr>
                <w:lang w:eastAsia="ja-JP"/>
              </w:rPr>
            </w:pPr>
          </w:p>
        </w:tc>
        <w:tc>
          <w:tcPr>
            <w:tcW w:w="0" w:type="auto"/>
            <w:gridSpan w:val="5"/>
            <w:vMerge/>
            <w:vAlign w:val="center"/>
          </w:tcPr>
          <w:p w14:paraId="1BB09D08" w14:textId="77777777" w:rsidR="004D05B4" w:rsidRPr="00C21FFE" w:rsidRDefault="004D05B4" w:rsidP="00676B35">
            <w:pPr>
              <w:pStyle w:val="TAC"/>
              <w:rPr>
                <w:lang w:eastAsia="ja-JP"/>
              </w:rPr>
            </w:pPr>
          </w:p>
        </w:tc>
      </w:tr>
      <w:tr w:rsidR="004D05B4" w:rsidRPr="00C21FFE" w14:paraId="460558D2" w14:textId="77777777" w:rsidTr="00676B35">
        <w:trPr>
          <w:cantSplit/>
          <w:jc w:val="center"/>
        </w:trPr>
        <w:tc>
          <w:tcPr>
            <w:tcW w:w="0" w:type="auto"/>
            <w:gridSpan w:val="2"/>
            <w:tcBorders>
              <w:left w:val="single" w:sz="4" w:space="0" w:color="auto"/>
              <w:bottom w:val="single" w:sz="4" w:space="0" w:color="auto"/>
            </w:tcBorders>
          </w:tcPr>
          <w:p w14:paraId="45110691" w14:textId="77777777" w:rsidR="004D05B4" w:rsidRPr="00C21FFE" w:rsidRDefault="004D05B4" w:rsidP="00676B35">
            <w:pPr>
              <w:pStyle w:val="TAL"/>
              <w:rPr>
                <w:lang w:eastAsia="ja-JP"/>
              </w:rPr>
            </w:pPr>
            <w:r w:rsidRPr="00C21FFE">
              <w:rPr>
                <w:lang w:eastAsia="ja-JP"/>
              </w:rPr>
              <w:t>EPRE ratio of PBCH to PBCH DMRS</w:t>
            </w:r>
          </w:p>
        </w:tc>
        <w:tc>
          <w:tcPr>
            <w:tcW w:w="0" w:type="auto"/>
            <w:vMerge/>
            <w:vAlign w:val="center"/>
          </w:tcPr>
          <w:p w14:paraId="3935B33B" w14:textId="77777777" w:rsidR="004D05B4" w:rsidRPr="00C21FFE" w:rsidRDefault="004D05B4" w:rsidP="00676B35">
            <w:pPr>
              <w:pStyle w:val="TAC"/>
              <w:rPr>
                <w:lang w:eastAsia="ja-JP"/>
              </w:rPr>
            </w:pPr>
          </w:p>
        </w:tc>
        <w:tc>
          <w:tcPr>
            <w:tcW w:w="0" w:type="auto"/>
            <w:gridSpan w:val="5"/>
            <w:vMerge/>
            <w:vAlign w:val="center"/>
          </w:tcPr>
          <w:p w14:paraId="5C29AE02" w14:textId="77777777" w:rsidR="004D05B4" w:rsidRPr="00C21FFE" w:rsidRDefault="004D05B4" w:rsidP="00676B35">
            <w:pPr>
              <w:pStyle w:val="TAC"/>
              <w:rPr>
                <w:lang w:eastAsia="ja-JP"/>
              </w:rPr>
            </w:pPr>
          </w:p>
        </w:tc>
      </w:tr>
      <w:tr w:rsidR="004D05B4" w:rsidRPr="00C21FFE" w14:paraId="1A2927A1" w14:textId="77777777" w:rsidTr="00676B35">
        <w:trPr>
          <w:cantSplit/>
          <w:jc w:val="center"/>
        </w:trPr>
        <w:tc>
          <w:tcPr>
            <w:tcW w:w="0" w:type="auto"/>
            <w:gridSpan w:val="2"/>
            <w:tcBorders>
              <w:left w:val="single" w:sz="4" w:space="0" w:color="auto"/>
              <w:bottom w:val="single" w:sz="4" w:space="0" w:color="auto"/>
            </w:tcBorders>
          </w:tcPr>
          <w:p w14:paraId="562D3ED0" w14:textId="77777777" w:rsidR="004D05B4" w:rsidRPr="00C21FFE" w:rsidRDefault="004D05B4" w:rsidP="00676B35">
            <w:pPr>
              <w:pStyle w:val="TAL"/>
              <w:rPr>
                <w:lang w:eastAsia="ja-JP"/>
              </w:rPr>
            </w:pPr>
            <w:r w:rsidRPr="00C21FFE">
              <w:rPr>
                <w:lang w:eastAsia="ja-JP"/>
              </w:rPr>
              <w:t>EPRE ratio of PDCCH DMRS to SSS</w:t>
            </w:r>
          </w:p>
        </w:tc>
        <w:tc>
          <w:tcPr>
            <w:tcW w:w="0" w:type="auto"/>
            <w:vMerge/>
            <w:vAlign w:val="center"/>
          </w:tcPr>
          <w:p w14:paraId="20CF9931" w14:textId="77777777" w:rsidR="004D05B4" w:rsidRPr="00C21FFE" w:rsidRDefault="004D05B4" w:rsidP="00676B35">
            <w:pPr>
              <w:pStyle w:val="TAC"/>
              <w:rPr>
                <w:lang w:eastAsia="ja-JP"/>
              </w:rPr>
            </w:pPr>
          </w:p>
        </w:tc>
        <w:tc>
          <w:tcPr>
            <w:tcW w:w="0" w:type="auto"/>
            <w:gridSpan w:val="5"/>
            <w:vMerge/>
            <w:vAlign w:val="center"/>
          </w:tcPr>
          <w:p w14:paraId="5734A84B" w14:textId="77777777" w:rsidR="004D05B4" w:rsidRPr="00C21FFE" w:rsidRDefault="004D05B4" w:rsidP="00676B35">
            <w:pPr>
              <w:pStyle w:val="TAC"/>
              <w:rPr>
                <w:lang w:eastAsia="ja-JP"/>
              </w:rPr>
            </w:pPr>
          </w:p>
        </w:tc>
      </w:tr>
      <w:tr w:rsidR="004D05B4" w:rsidRPr="00C21FFE" w14:paraId="78C871B9" w14:textId="77777777" w:rsidTr="00676B35">
        <w:trPr>
          <w:cantSplit/>
          <w:jc w:val="center"/>
        </w:trPr>
        <w:tc>
          <w:tcPr>
            <w:tcW w:w="0" w:type="auto"/>
            <w:gridSpan w:val="2"/>
            <w:tcBorders>
              <w:left w:val="single" w:sz="4" w:space="0" w:color="auto"/>
              <w:bottom w:val="single" w:sz="4" w:space="0" w:color="auto"/>
            </w:tcBorders>
          </w:tcPr>
          <w:p w14:paraId="37E211EC" w14:textId="77777777" w:rsidR="004D05B4" w:rsidRPr="00C21FFE" w:rsidRDefault="004D05B4" w:rsidP="00676B35">
            <w:pPr>
              <w:pStyle w:val="TAL"/>
              <w:rPr>
                <w:bCs/>
                <w:lang w:eastAsia="ja-JP"/>
              </w:rPr>
            </w:pPr>
            <w:r w:rsidRPr="00C21FFE">
              <w:rPr>
                <w:lang w:eastAsia="ja-JP"/>
              </w:rPr>
              <w:t>EPRE ratio of PDCCH to PDCCH DMRS</w:t>
            </w:r>
          </w:p>
        </w:tc>
        <w:tc>
          <w:tcPr>
            <w:tcW w:w="0" w:type="auto"/>
            <w:vMerge/>
            <w:vAlign w:val="center"/>
          </w:tcPr>
          <w:p w14:paraId="76D65AAE" w14:textId="77777777" w:rsidR="004D05B4" w:rsidRPr="00C21FFE" w:rsidRDefault="004D05B4" w:rsidP="00676B35">
            <w:pPr>
              <w:pStyle w:val="TAC"/>
              <w:rPr>
                <w:lang w:eastAsia="ja-JP"/>
              </w:rPr>
            </w:pPr>
          </w:p>
        </w:tc>
        <w:tc>
          <w:tcPr>
            <w:tcW w:w="0" w:type="auto"/>
            <w:gridSpan w:val="5"/>
            <w:vMerge/>
            <w:vAlign w:val="center"/>
          </w:tcPr>
          <w:p w14:paraId="1861BE26" w14:textId="77777777" w:rsidR="004D05B4" w:rsidRPr="00C21FFE" w:rsidRDefault="004D05B4" w:rsidP="00676B35">
            <w:pPr>
              <w:pStyle w:val="TAC"/>
              <w:rPr>
                <w:lang w:eastAsia="ja-JP"/>
              </w:rPr>
            </w:pPr>
          </w:p>
        </w:tc>
      </w:tr>
      <w:tr w:rsidR="004D05B4" w:rsidRPr="00C21FFE" w14:paraId="66263636" w14:textId="77777777" w:rsidTr="00676B35">
        <w:trPr>
          <w:cantSplit/>
          <w:jc w:val="center"/>
        </w:trPr>
        <w:tc>
          <w:tcPr>
            <w:tcW w:w="0" w:type="auto"/>
            <w:gridSpan w:val="2"/>
            <w:tcBorders>
              <w:left w:val="single" w:sz="4" w:space="0" w:color="auto"/>
              <w:bottom w:val="single" w:sz="4" w:space="0" w:color="auto"/>
            </w:tcBorders>
          </w:tcPr>
          <w:p w14:paraId="3CBFAFB5" w14:textId="77777777" w:rsidR="004D05B4" w:rsidRPr="00C21FFE" w:rsidRDefault="004D05B4" w:rsidP="00676B35">
            <w:pPr>
              <w:pStyle w:val="TAL"/>
              <w:rPr>
                <w:bCs/>
                <w:lang w:eastAsia="ja-JP"/>
              </w:rPr>
            </w:pPr>
            <w:r w:rsidRPr="00C21FFE">
              <w:rPr>
                <w:lang w:eastAsia="ja-JP"/>
              </w:rPr>
              <w:t xml:space="preserve">EPRE ratio of PDSCH DMRS to SSS </w:t>
            </w:r>
          </w:p>
        </w:tc>
        <w:tc>
          <w:tcPr>
            <w:tcW w:w="0" w:type="auto"/>
            <w:vMerge/>
            <w:vAlign w:val="center"/>
          </w:tcPr>
          <w:p w14:paraId="20C48301" w14:textId="77777777" w:rsidR="004D05B4" w:rsidRPr="00C21FFE" w:rsidRDefault="004D05B4" w:rsidP="00676B35">
            <w:pPr>
              <w:pStyle w:val="TAC"/>
              <w:rPr>
                <w:lang w:eastAsia="ja-JP"/>
              </w:rPr>
            </w:pPr>
          </w:p>
        </w:tc>
        <w:tc>
          <w:tcPr>
            <w:tcW w:w="0" w:type="auto"/>
            <w:gridSpan w:val="5"/>
            <w:vMerge/>
            <w:vAlign w:val="center"/>
          </w:tcPr>
          <w:p w14:paraId="2DE28572" w14:textId="77777777" w:rsidR="004D05B4" w:rsidRPr="00C21FFE" w:rsidRDefault="004D05B4" w:rsidP="00676B35">
            <w:pPr>
              <w:pStyle w:val="TAC"/>
              <w:rPr>
                <w:lang w:eastAsia="ja-JP"/>
              </w:rPr>
            </w:pPr>
          </w:p>
        </w:tc>
      </w:tr>
      <w:tr w:rsidR="004D05B4" w:rsidRPr="00C21FFE" w14:paraId="31D82F52" w14:textId="77777777" w:rsidTr="00676B35">
        <w:trPr>
          <w:cantSplit/>
          <w:jc w:val="center"/>
        </w:trPr>
        <w:tc>
          <w:tcPr>
            <w:tcW w:w="0" w:type="auto"/>
            <w:gridSpan w:val="2"/>
            <w:tcBorders>
              <w:left w:val="single" w:sz="4" w:space="0" w:color="auto"/>
              <w:bottom w:val="single" w:sz="4" w:space="0" w:color="auto"/>
            </w:tcBorders>
          </w:tcPr>
          <w:p w14:paraId="62FAA09D" w14:textId="77777777" w:rsidR="004D05B4" w:rsidRPr="00C21FFE" w:rsidRDefault="004D05B4" w:rsidP="00676B35">
            <w:pPr>
              <w:pStyle w:val="TAL"/>
              <w:rPr>
                <w:lang w:eastAsia="ja-JP"/>
              </w:rPr>
            </w:pPr>
            <w:r w:rsidRPr="00C21FFE">
              <w:rPr>
                <w:lang w:eastAsia="ja-JP"/>
              </w:rPr>
              <w:t xml:space="preserve">EPRE ratio of PDSCH to PDSCH </w:t>
            </w:r>
          </w:p>
        </w:tc>
        <w:tc>
          <w:tcPr>
            <w:tcW w:w="0" w:type="auto"/>
            <w:vMerge/>
            <w:vAlign w:val="center"/>
          </w:tcPr>
          <w:p w14:paraId="43F08F8F" w14:textId="77777777" w:rsidR="004D05B4" w:rsidRPr="00C21FFE" w:rsidRDefault="004D05B4" w:rsidP="00676B35">
            <w:pPr>
              <w:pStyle w:val="TAC"/>
              <w:rPr>
                <w:lang w:eastAsia="ja-JP"/>
              </w:rPr>
            </w:pPr>
          </w:p>
        </w:tc>
        <w:tc>
          <w:tcPr>
            <w:tcW w:w="0" w:type="auto"/>
            <w:gridSpan w:val="5"/>
            <w:vMerge/>
            <w:vAlign w:val="center"/>
          </w:tcPr>
          <w:p w14:paraId="7EC049B2" w14:textId="77777777" w:rsidR="004D05B4" w:rsidRPr="00C21FFE" w:rsidRDefault="004D05B4" w:rsidP="00676B35">
            <w:pPr>
              <w:pStyle w:val="TAC"/>
              <w:rPr>
                <w:lang w:eastAsia="ja-JP"/>
              </w:rPr>
            </w:pPr>
          </w:p>
        </w:tc>
      </w:tr>
      <w:tr w:rsidR="004D05B4" w:rsidRPr="00C21FFE" w14:paraId="6A950CAB" w14:textId="77777777" w:rsidTr="00676B35">
        <w:trPr>
          <w:cantSplit/>
          <w:jc w:val="center"/>
        </w:trPr>
        <w:tc>
          <w:tcPr>
            <w:tcW w:w="0" w:type="auto"/>
            <w:gridSpan w:val="2"/>
            <w:tcBorders>
              <w:left w:val="single" w:sz="4" w:space="0" w:color="auto"/>
              <w:bottom w:val="single" w:sz="4" w:space="0" w:color="auto"/>
            </w:tcBorders>
          </w:tcPr>
          <w:p w14:paraId="4D9C27CB" w14:textId="77777777" w:rsidR="004D05B4" w:rsidRPr="00C21FFE" w:rsidRDefault="004D05B4" w:rsidP="00676B35">
            <w:pPr>
              <w:pStyle w:val="TAL"/>
              <w:rPr>
                <w:lang w:eastAsia="ja-JP"/>
              </w:rPr>
            </w:pPr>
            <w:r w:rsidRPr="00C21FFE">
              <w:rPr>
                <w:lang w:eastAsia="ja-JP"/>
              </w:rPr>
              <w:t>EPRE ratio of OCNG DMRS to SSS(Note 1)</w:t>
            </w:r>
          </w:p>
        </w:tc>
        <w:tc>
          <w:tcPr>
            <w:tcW w:w="0" w:type="auto"/>
            <w:vMerge/>
            <w:vAlign w:val="center"/>
          </w:tcPr>
          <w:p w14:paraId="7AAF69C3" w14:textId="77777777" w:rsidR="004D05B4" w:rsidRPr="00C21FFE" w:rsidRDefault="004D05B4" w:rsidP="00676B35">
            <w:pPr>
              <w:pStyle w:val="TAC"/>
              <w:rPr>
                <w:lang w:eastAsia="ja-JP"/>
              </w:rPr>
            </w:pPr>
          </w:p>
        </w:tc>
        <w:tc>
          <w:tcPr>
            <w:tcW w:w="0" w:type="auto"/>
            <w:gridSpan w:val="5"/>
            <w:vMerge/>
            <w:vAlign w:val="center"/>
          </w:tcPr>
          <w:p w14:paraId="367967EF" w14:textId="77777777" w:rsidR="004D05B4" w:rsidRPr="00C21FFE" w:rsidRDefault="004D05B4" w:rsidP="00676B35">
            <w:pPr>
              <w:pStyle w:val="TAC"/>
              <w:rPr>
                <w:lang w:eastAsia="ja-JP"/>
              </w:rPr>
            </w:pPr>
          </w:p>
        </w:tc>
      </w:tr>
      <w:tr w:rsidR="004D05B4" w:rsidRPr="00C21FFE" w14:paraId="7EA05013" w14:textId="77777777" w:rsidTr="00676B35">
        <w:trPr>
          <w:cantSplit/>
          <w:jc w:val="center"/>
        </w:trPr>
        <w:tc>
          <w:tcPr>
            <w:tcW w:w="0" w:type="auto"/>
            <w:gridSpan w:val="2"/>
            <w:tcBorders>
              <w:left w:val="single" w:sz="4" w:space="0" w:color="auto"/>
              <w:bottom w:val="single" w:sz="4" w:space="0" w:color="auto"/>
            </w:tcBorders>
          </w:tcPr>
          <w:p w14:paraId="7313FBF2" w14:textId="77777777" w:rsidR="004D05B4" w:rsidRPr="00C21FFE" w:rsidRDefault="004D05B4" w:rsidP="00676B3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60B56E78" w14:textId="77777777" w:rsidR="004D05B4" w:rsidRPr="00C21FFE" w:rsidRDefault="004D05B4" w:rsidP="00676B35">
            <w:pPr>
              <w:pStyle w:val="TAC"/>
              <w:rPr>
                <w:lang w:eastAsia="ja-JP"/>
              </w:rPr>
            </w:pPr>
          </w:p>
        </w:tc>
        <w:tc>
          <w:tcPr>
            <w:tcW w:w="0" w:type="auto"/>
            <w:gridSpan w:val="5"/>
            <w:vMerge/>
            <w:tcBorders>
              <w:bottom w:val="single" w:sz="4" w:space="0" w:color="auto"/>
            </w:tcBorders>
            <w:vAlign w:val="center"/>
          </w:tcPr>
          <w:p w14:paraId="2B5BDFAA" w14:textId="77777777" w:rsidR="004D05B4" w:rsidRPr="00C21FFE" w:rsidRDefault="004D05B4" w:rsidP="00676B35">
            <w:pPr>
              <w:pStyle w:val="TAC"/>
              <w:rPr>
                <w:lang w:eastAsia="ja-JP"/>
              </w:rPr>
            </w:pPr>
          </w:p>
        </w:tc>
      </w:tr>
      <w:tr w:rsidR="004D05B4" w:rsidRPr="00C21FFE" w14:paraId="294FC966" w14:textId="77777777" w:rsidTr="00676B35">
        <w:trPr>
          <w:cantSplit/>
          <w:jc w:val="center"/>
        </w:trPr>
        <w:tc>
          <w:tcPr>
            <w:tcW w:w="0" w:type="auto"/>
            <w:gridSpan w:val="2"/>
            <w:tcBorders>
              <w:left w:val="single" w:sz="4" w:space="0" w:color="auto"/>
              <w:bottom w:val="single" w:sz="4" w:space="0" w:color="auto"/>
            </w:tcBorders>
          </w:tcPr>
          <w:p w14:paraId="672CE881" w14:textId="77777777" w:rsidR="004D05B4" w:rsidRPr="00C21FFE" w:rsidRDefault="004D05B4" w:rsidP="00676B3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40E08397"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002512D3" w14:textId="77777777" w:rsidR="004D05B4" w:rsidRPr="00C21FFE" w:rsidRDefault="004D05B4" w:rsidP="00676B35">
            <w:pPr>
              <w:pStyle w:val="TAC"/>
              <w:rPr>
                <w:lang w:eastAsia="ja-JP"/>
              </w:rPr>
            </w:pPr>
            <w:r w:rsidRPr="00C21FFE">
              <w:rPr>
                <w:lang w:eastAsia="ja-JP"/>
              </w:rPr>
              <w:t>1x2 Low</w:t>
            </w:r>
          </w:p>
        </w:tc>
      </w:tr>
      <w:tr w:rsidR="004D05B4" w:rsidRPr="00C21FFE" w14:paraId="64784557" w14:textId="77777777" w:rsidTr="00676B35">
        <w:trPr>
          <w:cantSplit/>
          <w:jc w:val="center"/>
        </w:trPr>
        <w:tc>
          <w:tcPr>
            <w:tcW w:w="0" w:type="auto"/>
            <w:gridSpan w:val="2"/>
            <w:tcBorders>
              <w:left w:val="single" w:sz="4" w:space="0" w:color="auto"/>
              <w:bottom w:val="single" w:sz="4" w:space="0" w:color="auto"/>
            </w:tcBorders>
          </w:tcPr>
          <w:p w14:paraId="74EE0FFD" w14:textId="77777777" w:rsidR="004D05B4" w:rsidRPr="00C21FFE" w:rsidRDefault="004D05B4" w:rsidP="00676B35">
            <w:pPr>
              <w:pStyle w:val="TAL"/>
              <w:rPr>
                <w:lang w:eastAsia="ja-JP"/>
              </w:rPr>
            </w:pPr>
            <w:proofErr w:type="spellStart"/>
            <w:r w:rsidRPr="00C21FFE">
              <w:rPr>
                <w:lang w:eastAsia="ja-JP"/>
              </w:rPr>
              <w:t>drx</w:t>
            </w:r>
            <w:proofErr w:type="spellEnd"/>
            <w:r w:rsidRPr="00C21FFE">
              <w:rPr>
                <w:lang w:eastAsia="ja-JP"/>
              </w:rPr>
              <w:t>-Configuration</w:t>
            </w:r>
          </w:p>
        </w:tc>
        <w:tc>
          <w:tcPr>
            <w:tcW w:w="0" w:type="auto"/>
            <w:tcBorders>
              <w:bottom w:val="single" w:sz="4" w:space="0" w:color="auto"/>
            </w:tcBorders>
          </w:tcPr>
          <w:p w14:paraId="6BE86581"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4D8AE4CC" w14:textId="77777777" w:rsidR="004D05B4" w:rsidRPr="00C21FFE" w:rsidRDefault="004D05B4" w:rsidP="00676B35">
            <w:pPr>
              <w:pStyle w:val="TAC"/>
              <w:rPr>
                <w:lang w:eastAsia="ja-JP"/>
              </w:rPr>
            </w:pPr>
            <w:r w:rsidRPr="00C21FFE">
              <w:rPr>
                <w:lang w:eastAsia="ja-JP"/>
              </w:rPr>
              <w:t>N/A</w:t>
            </w:r>
          </w:p>
        </w:tc>
      </w:tr>
      <w:tr w:rsidR="004D05B4" w:rsidRPr="00C21FFE" w14:paraId="255ABB9A" w14:textId="77777777" w:rsidTr="00676B35">
        <w:trPr>
          <w:cantSplit/>
          <w:jc w:val="center"/>
        </w:trPr>
        <w:tc>
          <w:tcPr>
            <w:tcW w:w="0" w:type="auto"/>
            <w:gridSpan w:val="2"/>
            <w:tcBorders>
              <w:left w:val="single" w:sz="4" w:space="0" w:color="auto"/>
              <w:bottom w:val="single" w:sz="4" w:space="0" w:color="auto"/>
            </w:tcBorders>
          </w:tcPr>
          <w:p w14:paraId="750915A3" w14:textId="77777777" w:rsidR="004D05B4" w:rsidRPr="00C21FFE" w:rsidRDefault="004D05B4" w:rsidP="00676B3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88FF1CB"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453BE205" w14:textId="77777777" w:rsidR="004D05B4" w:rsidRPr="00C21FFE" w:rsidRDefault="004D05B4" w:rsidP="00676B35">
            <w:pPr>
              <w:pStyle w:val="TAC"/>
              <w:rPr>
                <w:lang w:eastAsia="ja-JP"/>
              </w:rPr>
            </w:pPr>
            <w:r w:rsidRPr="00C21FFE">
              <w:rPr>
                <w:lang w:eastAsia="ja-JP"/>
              </w:rPr>
              <w:t>R.11 FDD</w:t>
            </w:r>
          </w:p>
        </w:tc>
      </w:tr>
      <w:tr w:rsidR="004D05B4" w:rsidRPr="00C21FFE" w14:paraId="6542BFF7" w14:textId="77777777" w:rsidTr="00676B35">
        <w:trPr>
          <w:cantSplit/>
          <w:jc w:val="center"/>
        </w:trPr>
        <w:tc>
          <w:tcPr>
            <w:tcW w:w="0" w:type="auto"/>
            <w:gridSpan w:val="2"/>
            <w:tcBorders>
              <w:left w:val="single" w:sz="4" w:space="0" w:color="auto"/>
              <w:bottom w:val="single" w:sz="4" w:space="0" w:color="auto"/>
            </w:tcBorders>
          </w:tcPr>
          <w:p w14:paraId="24DBB7FF" w14:textId="77777777" w:rsidR="004D05B4" w:rsidRPr="00C21FFE" w:rsidRDefault="004D05B4" w:rsidP="00676B35">
            <w:pPr>
              <w:pStyle w:val="TAL"/>
              <w:rPr>
                <w:lang w:eastAsia="ja-JP"/>
              </w:rPr>
            </w:pPr>
            <w:r w:rsidRPr="00C21FFE">
              <w:rPr>
                <w:lang w:eastAsia="ja-JP"/>
              </w:rPr>
              <w:t>OCNG Pattern defined in A.3.2.1</w:t>
            </w:r>
          </w:p>
        </w:tc>
        <w:tc>
          <w:tcPr>
            <w:tcW w:w="0" w:type="auto"/>
            <w:tcBorders>
              <w:bottom w:val="single" w:sz="4" w:space="0" w:color="auto"/>
            </w:tcBorders>
          </w:tcPr>
          <w:p w14:paraId="1C2E7C31" w14:textId="77777777" w:rsidR="004D05B4" w:rsidRPr="00C21FFE" w:rsidRDefault="004D05B4" w:rsidP="00676B35">
            <w:pPr>
              <w:pStyle w:val="TAC"/>
              <w:rPr>
                <w:lang w:eastAsia="ja-JP"/>
              </w:rPr>
            </w:pPr>
          </w:p>
        </w:tc>
        <w:tc>
          <w:tcPr>
            <w:tcW w:w="0" w:type="auto"/>
            <w:gridSpan w:val="5"/>
            <w:tcBorders>
              <w:bottom w:val="single" w:sz="4" w:space="0" w:color="auto"/>
            </w:tcBorders>
            <w:vAlign w:val="center"/>
          </w:tcPr>
          <w:p w14:paraId="3E5F3360" w14:textId="77777777" w:rsidR="004D05B4" w:rsidRPr="00C21FFE" w:rsidRDefault="004D05B4" w:rsidP="00676B35">
            <w:pPr>
              <w:pStyle w:val="TAC"/>
              <w:rPr>
                <w:lang w:eastAsia="ja-JP"/>
              </w:rPr>
            </w:pPr>
            <w:r w:rsidRPr="00C21FFE">
              <w:rPr>
                <w:lang w:eastAsia="ja-JP"/>
              </w:rPr>
              <w:t xml:space="preserve">OP.16 FDD </w:t>
            </w:r>
          </w:p>
        </w:tc>
      </w:tr>
      <w:tr w:rsidR="004D05B4" w:rsidRPr="00C21FFE" w14:paraId="7D4E7819" w14:textId="77777777" w:rsidTr="00676B35">
        <w:trPr>
          <w:cantSplit/>
          <w:jc w:val="center"/>
        </w:trPr>
        <w:tc>
          <w:tcPr>
            <w:tcW w:w="0" w:type="auto"/>
            <w:tcBorders>
              <w:left w:val="single" w:sz="4" w:space="0" w:color="auto"/>
            </w:tcBorders>
          </w:tcPr>
          <w:p w14:paraId="4CCB5B9E" w14:textId="77777777" w:rsidR="004D05B4" w:rsidRPr="00C21FFE" w:rsidRDefault="004D05B4" w:rsidP="00676B35">
            <w:pPr>
              <w:pStyle w:val="TAL"/>
              <w:rPr>
                <w:lang w:eastAsia="ja-JP"/>
              </w:rPr>
            </w:pPr>
            <w:r w:rsidRPr="00C21FFE">
              <w:rPr>
                <w:position w:val="-12"/>
                <w:lang w:eastAsia="ja-JP"/>
              </w:rPr>
              <w:object w:dxaOrig="400" w:dyaOrig="360" w14:anchorId="1CD491C0">
                <v:shape id="_x0000_i1032" type="#_x0000_t75" style="width:23.85pt;height:23.85pt" o:ole="" fillcolor="window">
                  <v:imagedata r:id="rId11" o:title=""/>
                </v:shape>
                <o:OLEObject Type="Embed" ProgID="Equation.3" ShapeID="_x0000_i1032" DrawAspect="Content" ObjectID="_1823972896" r:id="rId20"/>
              </w:object>
            </w:r>
            <w:r w:rsidRPr="00C21FFE">
              <w:rPr>
                <w:vertAlign w:val="superscript"/>
                <w:lang w:eastAsia="ja-JP"/>
              </w:rPr>
              <w:t xml:space="preserve"> Note2</w:t>
            </w:r>
          </w:p>
        </w:tc>
        <w:tc>
          <w:tcPr>
            <w:tcW w:w="0" w:type="auto"/>
            <w:tcBorders>
              <w:left w:val="single" w:sz="4" w:space="0" w:color="auto"/>
            </w:tcBorders>
            <w:vAlign w:val="center"/>
          </w:tcPr>
          <w:p w14:paraId="3086A407" w14:textId="77777777" w:rsidR="004D05B4" w:rsidRPr="00C21FFE" w:rsidRDefault="004D05B4" w:rsidP="00676B35">
            <w:pPr>
              <w:pStyle w:val="TAL"/>
              <w:rPr>
                <w:lang w:eastAsia="ja-JP"/>
              </w:rPr>
            </w:pPr>
            <w:proofErr w:type="spellStart"/>
            <w:r w:rsidRPr="00C21FFE">
              <w:t>Config</w:t>
            </w:r>
            <w:proofErr w:type="spellEnd"/>
            <w:r w:rsidRPr="00C21FFE">
              <w:t xml:space="preserve"> 1,2,3</w:t>
            </w:r>
          </w:p>
        </w:tc>
        <w:tc>
          <w:tcPr>
            <w:tcW w:w="0" w:type="auto"/>
            <w:tcBorders>
              <w:bottom w:val="single" w:sz="4" w:space="0" w:color="auto"/>
            </w:tcBorders>
            <w:vAlign w:val="center"/>
          </w:tcPr>
          <w:p w14:paraId="384F5C09" w14:textId="77777777" w:rsidR="004D05B4" w:rsidRPr="00C21FFE" w:rsidRDefault="004D05B4" w:rsidP="00676B35">
            <w:pPr>
              <w:pStyle w:val="TAC"/>
              <w:rPr>
                <w:lang w:eastAsia="ja-JP"/>
              </w:rPr>
            </w:pPr>
            <w:r w:rsidRPr="00C21FFE">
              <w:rPr>
                <w:lang w:eastAsia="ja-JP"/>
              </w:rPr>
              <w:t>dBm/15 kHz</w:t>
            </w:r>
          </w:p>
        </w:tc>
        <w:tc>
          <w:tcPr>
            <w:tcW w:w="0" w:type="auto"/>
            <w:gridSpan w:val="5"/>
            <w:tcBorders>
              <w:bottom w:val="single" w:sz="4" w:space="0" w:color="auto"/>
            </w:tcBorders>
            <w:vAlign w:val="center"/>
          </w:tcPr>
          <w:p w14:paraId="578AA7A6" w14:textId="77777777" w:rsidR="004D05B4" w:rsidRPr="00C21FFE" w:rsidRDefault="004D05B4" w:rsidP="00676B35">
            <w:pPr>
              <w:pStyle w:val="TAC"/>
              <w:rPr>
                <w:lang w:eastAsia="ja-JP"/>
              </w:rPr>
            </w:pPr>
            <w:r w:rsidRPr="00C21FFE">
              <w:rPr>
                <w:lang w:eastAsia="ja-JP"/>
              </w:rPr>
              <w:t>-97</w:t>
            </w:r>
          </w:p>
        </w:tc>
      </w:tr>
      <w:tr w:rsidR="004D05B4" w:rsidRPr="00C21FFE" w14:paraId="25B933CB" w14:textId="77777777" w:rsidTr="00676B35">
        <w:trPr>
          <w:cantSplit/>
          <w:jc w:val="center"/>
        </w:trPr>
        <w:tc>
          <w:tcPr>
            <w:tcW w:w="0" w:type="auto"/>
            <w:vMerge w:val="restart"/>
            <w:tcBorders>
              <w:left w:val="single" w:sz="4" w:space="0" w:color="auto"/>
            </w:tcBorders>
            <w:vAlign w:val="center"/>
          </w:tcPr>
          <w:p w14:paraId="46624D65" w14:textId="77777777" w:rsidR="004D05B4" w:rsidRPr="00C21FFE" w:rsidRDefault="004D05B4" w:rsidP="00676B35">
            <w:pPr>
              <w:pStyle w:val="TAL"/>
              <w:rPr>
                <w:lang w:eastAsia="ja-JP"/>
              </w:rPr>
            </w:pPr>
            <w:r w:rsidRPr="00C21FFE">
              <w:rPr>
                <w:position w:val="-12"/>
                <w:lang w:eastAsia="ja-JP"/>
              </w:rPr>
              <w:object w:dxaOrig="400" w:dyaOrig="360" w14:anchorId="21E8385C">
                <v:shape id="_x0000_i1033" type="#_x0000_t75" style="width:23.85pt;height:23.85pt" o:ole="" fillcolor="window">
                  <v:imagedata r:id="rId11" o:title=""/>
                </v:shape>
                <o:OLEObject Type="Embed" ProgID="Equation.3" ShapeID="_x0000_i1033" DrawAspect="Content" ObjectID="_1823972897" r:id="rId21"/>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443FEE56" w14:textId="77777777" w:rsidR="004D05B4" w:rsidRPr="00C21FFE" w:rsidRDefault="004D05B4" w:rsidP="00676B35">
            <w:pPr>
              <w:pStyle w:val="TAL"/>
              <w:rPr>
                <w:lang w:eastAsia="ja-JP"/>
              </w:rPr>
            </w:pPr>
            <w:proofErr w:type="spellStart"/>
            <w:r w:rsidRPr="00C21FFE">
              <w:t>Config</w:t>
            </w:r>
            <w:proofErr w:type="spellEnd"/>
            <w:r w:rsidRPr="00C21FFE">
              <w:t xml:space="preserve"> 1,2,</w:t>
            </w:r>
          </w:p>
        </w:tc>
        <w:tc>
          <w:tcPr>
            <w:tcW w:w="0" w:type="auto"/>
            <w:vMerge w:val="restart"/>
          </w:tcPr>
          <w:p w14:paraId="63A7407E" w14:textId="77777777" w:rsidR="004D05B4" w:rsidRPr="00C21FFE" w:rsidRDefault="004D05B4" w:rsidP="00676B35">
            <w:pPr>
              <w:pStyle w:val="TAC"/>
              <w:rPr>
                <w:lang w:eastAsia="ja-JP"/>
              </w:rPr>
            </w:pPr>
            <w:r w:rsidRPr="00C21FFE">
              <w:rPr>
                <w:lang w:eastAsia="ja-JP"/>
              </w:rPr>
              <w:t>dBm/SCS</w:t>
            </w:r>
          </w:p>
        </w:tc>
        <w:tc>
          <w:tcPr>
            <w:tcW w:w="0" w:type="auto"/>
            <w:gridSpan w:val="5"/>
            <w:tcBorders>
              <w:bottom w:val="single" w:sz="4" w:space="0" w:color="auto"/>
            </w:tcBorders>
            <w:vAlign w:val="center"/>
          </w:tcPr>
          <w:p w14:paraId="22620727" w14:textId="77777777" w:rsidR="004D05B4" w:rsidRPr="00C21FFE" w:rsidRDefault="004D05B4" w:rsidP="00676B35">
            <w:pPr>
              <w:pStyle w:val="TAC"/>
              <w:rPr>
                <w:rFonts w:eastAsia="DengXian"/>
              </w:rPr>
            </w:pPr>
            <w:r w:rsidRPr="00C21FFE">
              <w:rPr>
                <w:rFonts w:eastAsia="DengXian"/>
              </w:rPr>
              <w:t>-97</w:t>
            </w:r>
          </w:p>
        </w:tc>
      </w:tr>
      <w:tr w:rsidR="004D05B4" w:rsidRPr="00C21FFE" w14:paraId="02E0C25E" w14:textId="77777777" w:rsidTr="00676B35">
        <w:trPr>
          <w:cantSplit/>
          <w:trHeight w:val="129"/>
          <w:jc w:val="center"/>
        </w:trPr>
        <w:tc>
          <w:tcPr>
            <w:tcW w:w="0" w:type="auto"/>
            <w:vMerge/>
            <w:tcBorders>
              <w:left w:val="single" w:sz="4" w:space="0" w:color="auto"/>
            </w:tcBorders>
          </w:tcPr>
          <w:p w14:paraId="4D04B74E" w14:textId="77777777" w:rsidR="004D05B4" w:rsidRPr="00C21FFE" w:rsidRDefault="004D05B4" w:rsidP="00676B35">
            <w:pPr>
              <w:pStyle w:val="TAL"/>
              <w:rPr>
                <w:lang w:eastAsia="ja-JP"/>
              </w:rPr>
            </w:pPr>
          </w:p>
        </w:tc>
        <w:tc>
          <w:tcPr>
            <w:tcW w:w="0" w:type="auto"/>
            <w:vAlign w:val="center"/>
          </w:tcPr>
          <w:p w14:paraId="48F90CE4" w14:textId="77777777" w:rsidR="004D05B4" w:rsidRPr="00C21FFE" w:rsidRDefault="004D05B4" w:rsidP="00676B35">
            <w:pPr>
              <w:pStyle w:val="TAL"/>
              <w:rPr>
                <w:lang w:eastAsia="ja-JP"/>
              </w:rPr>
            </w:pPr>
            <w:proofErr w:type="spellStart"/>
            <w:r w:rsidRPr="00C21FFE">
              <w:t>Config</w:t>
            </w:r>
            <w:proofErr w:type="spellEnd"/>
            <w:r w:rsidRPr="00C21FFE">
              <w:t xml:space="preserve"> 3</w:t>
            </w:r>
          </w:p>
        </w:tc>
        <w:tc>
          <w:tcPr>
            <w:tcW w:w="0" w:type="auto"/>
            <w:vMerge/>
            <w:vAlign w:val="center"/>
          </w:tcPr>
          <w:p w14:paraId="157073B4" w14:textId="77777777" w:rsidR="004D05B4" w:rsidRPr="00C21FFE" w:rsidRDefault="004D05B4" w:rsidP="00676B35">
            <w:pPr>
              <w:pStyle w:val="TAC"/>
              <w:rPr>
                <w:lang w:eastAsia="ja-JP"/>
              </w:rPr>
            </w:pPr>
          </w:p>
        </w:tc>
        <w:tc>
          <w:tcPr>
            <w:tcW w:w="0" w:type="auto"/>
            <w:gridSpan w:val="5"/>
            <w:vAlign w:val="center"/>
          </w:tcPr>
          <w:p w14:paraId="161370F2" w14:textId="77777777" w:rsidR="004D05B4" w:rsidRPr="00C21FFE" w:rsidRDefault="004D05B4" w:rsidP="00676B35">
            <w:pPr>
              <w:pStyle w:val="TAC"/>
              <w:rPr>
                <w:lang w:eastAsia="ja-JP"/>
              </w:rPr>
            </w:pPr>
            <w:r w:rsidRPr="00C21FFE">
              <w:rPr>
                <w:lang w:eastAsia="ja-JP"/>
              </w:rPr>
              <w:t>-94</w:t>
            </w:r>
          </w:p>
        </w:tc>
      </w:tr>
      <w:tr w:rsidR="004D05B4" w:rsidRPr="00C21FFE" w14:paraId="47D5413F" w14:textId="77777777" w:rsidTr="00676B35">
        <w:trPr>
          <w:cantSplit/>
          <w:trHeight w:val="129"/>
          <w:jc w:val="center"/>
        </w:trPr>
        <w:tc>
          <w:tcPr>
            <w:tcW w:w="0" w:type="auto"/>
            <w:gridSpan w:val="2"/>
          </w:tcPr>
          <w:p w14:paraId="038D4A72" w14:textId="77777777" w:rsidR="004D05B4" w:rsidRPr="00C21FFE" w:rsidRDefault="004D05B4" w:rsidP="00676B35">
            <w:pPr>
              <w:pStyle w:val="TAL"/>
              <w:rPr>
                <w:lang w:eastAsia="ja-JP"/>
              </w:rPr>
            </w:pPr>
            <w:r w:rsidRPr="00C21FFE">
              <w:rPr>
                <w:position w:val="-12"/>
                <w:lang w:eastAsia="ja-JP"/>
              </w:rPr>
              <w:object w:dxaOrig="720" w:dyaOrig="435" w14:anchorId="64C6F172">
                <v:shape id="_x0000_i1034" type="#_x0000_t75" style="width:36.2pt;height:23.85pt" o:ole="" fillcolor="window">
                  <v:imagedata r:id="rId22" o:title=""/>
                </v:shape>
                <o:OLEObject Type="Embed" ProgID="Equation.3" ShapeID="_x0000_i1034" DrawAspect="Content" ObjectID="_1823972898" r:id="rId23"/>
              </w:object>
            </w:r>
          </w:p>
        </w:tc>
        <w:tc>
          <w:tcPr>
            <w:tcW w:w="0" w:type="auto"/>
            <w:vAlign w:val="center"/>
          </w:tcPr>
          <w:p w14:paraId="5E6DB707" w14:textId="77777777" w:rsidR="004D05B4" w:rsidRPr="00C21FFE" w:rsidRDefault="004D05B4" w:rsidP="00676B35">
            <w:pPr>
              <w:pStyle w:val="TAC"/>
              <w:rPr>
                <w:lang w:eastAsia="ja-JP"/>
              </w:rPr>
            </w:pPr>
            <w:r w:rsidRPr="00C21FFE">
              <w:rPr>
                <w:lang w:eastAsia="ja-JP"/>
              </w:rPr>
              <w:t>dB</w:t>
            </w:r>
          </w:p>
        </w:tc>
        <w:tc>
          <w:tcPr>
            <w:tcW w:w="0" w:type="auto"/>
            <w:vAlign w:val="center"/>
          </w:tcPr>
          <w:p w14:paraId="3213808C" w14:textId="77777777" w:rsidR="004D05B4" w:rsidRPr="00C21FFE" w:rsidRDefault="004D05B4" w:rsidP="00676B35">
            <w:pPr>
              <w:pStyle w:val="TAC"/>
              <w:rPr>
                <w:lang w:eastAsia="ja-JP"/>
              </w:rPr>
            </w:pPr>
            <w:r w:rsidRPr="00C21FFE">
              <w:rPr>
                <w:lang w:eastAsia="ja-JP"/>
              </w:rPr>
              <w:t>10.5</w:t>
            </w:r>
          </w:p>
        </w:tc>
        <w:tc>
          <w:tcPr>
            <w:tcW w:w="0" w:type="auto"/>
            <w:vAlign w:val="center"/>
          </w:tcPr>
          <w:p w14:paraId="31375A78" w14:textId="77777777" w:rsidR="004D05B4" w:rsidRPr="00C21FFE" w:rsidRDefault="004D05B4" w:rsidP="00676B35">
            <w:pPr>
              <w:pStyle w:val="TAC"/>
              <w:rPr>
                <w:lang w:eastAsia="ja-JP"/>
              </w:rPr>
            </w:pPr>
            <w:r w:rsidRPr="00C21FFE">
              <w:rPr>
                <w:lang w:eastAsia="ja-JP"/>
              </w:rPr>
              <w:t>1.5</w:t>
            </w:r>
          </w:p>
        </w:tc>
        <w:tc>
          <w:tcPr>
            <w:tcW w:w="0" w:type="auto"/>
            <w:vAlign w:val="center"/>
          </w:tcPr>
          <w:p w14:paraId="33967EBE" w14:textId="77777777" w:rsidR="004D05B4" w:rsidRPr="00C21FFE" w:rsidRDefault="004D05B4" w:rsidP="00676B35">
            <w:pPr>
              <w:pStyle w:val="TAC"/>
              <w:rPr>
                <w:lang w:eastAsia="ja-JP"/>
              </w:rPr>
            </w:pPr>
            <w:r w:rsidRPr="00C21FFE">
              <w:rPr>
                <w:lang w:eastAsia="ja-JP"/>
              </w:rPr>
              <w:t>1.5</w:t>
            </w:r>
          </w:p>
        </w:tc>
        <w:tc>
          <w:tcPr>
            <w:tcW w:w="0" w:type="auto"/>
            <w:vAlign w:val="center"/>
          </w:tcPr>
          <w:p w14:paraId="2F890E00" w14:textId="77777777" w:rsidR="004D05B4" w:rsidRPr="00C21FFE" w:rsidRDefault="004D05B4" w:rsidP="00676B35">
            <w:pPr>
              <w:pStyle w:val="TAC"/>
              <w:rPr>
                <w:lang w:eastAsia="ja-JP"/>
              </w:rPr>
            </w:pPr>
            <w:r w:rsidRPr="00C21FFE">
              <w:rPr>
                <w:lang w:eastAsia="ja-JP"/>
              </w:rPr>
              <w:t>1.5</w:t>
            </w:r>
          </w:p>
        </w:tc>
        <w:tc>
          <w:tcPr>
            <w:tcW w:w="0" w:type="auto"/>
            <w:vAlign w:val="center"/>
          </w:tcPr>
          <w:p w14:paraId="37EADAB6" w14:textId="77777777" w:rsidR="004D05B4" w:rsidRPr="00C21FFE" w:rsidRDefault="004D05B4" w:rsidP="00676B35">
            <w:pPr>
              <w:pStyle w:val="TAC"/>
              <w:rPr>
                <w:lang w:eastAsia="ja-JP"/>
              </w:rPr>
            </w:pPr>
            <w:r w:rsidRPr="00C21FFE">
              <w:rPr>
                <w:lang w:eastAsia="ja-JP"/>
              </w:rPr>
              <w:t>1.5</w:t>
            </w:r>
          </w:p>
        </w:tc>
      </w:tr>
      <w:tr w:rsidR="004D05B4" w:rsidRPr="00C21FFE" w14:paraId="37C0B34A" w14:textId="77777777" w:rsidTr="00676B35">
        <w:trPr>
          <w:cantSplit/>
          <w:trHeight w:val="129"/>
          <w:jc w:val="center"/>
        </w:trPr>
        <w:tc>
          <w:tcPr>
            <w:tcW w:w="0" w:type="auto"/>
            <w:vMerge w:val="restart"/>
            <w:vAlign w:val="center"/>
          </w:tcPr>
          <w:p w14:paraId="5B34F284" w14:textId="77777777" w:rsidR="004D05B4" w:rsidRPr="00C21FFE" w:rsidRDefault="004D05B4" w:rsidP="00676B35">
            <w:pPr>
              <w:pStyle w:val="TAL"/>
              <w:rPr>
                <w:lang w:eastAsia="ja-JP"/>
              </w:rPr>
            </w:pPr>
            <w:ins w:id="36" w:author="CATT" w:date="2025-10-20T14:21:00Z">
              <w:r>
                <w:rPr>
                  <w:rFonts w:hint="eastAsia"/>
                  <w:lang w:eastAsia="zh-CN"/>
                </w:rPr>
                <w:t>SS-</w:t>
              </w:r>
            </w:ins>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1948899F" w14:textId="77777777" w:rsidR="004D05B4" w:rsidRPr="00C21FFE" w:rsidRDefault="004D05B4" w:rsidP="00676B35">
            <w:pPr>
              <w:pStyle w:val="TAL"/>
              <w:rPr>
                <w:lang w:eastAsia="ja-JP"/>
              </w:rPr>
            </w:pPr>
            <w:proofErr w:type="spellStart"/>
            <w:ins w:id="37" w:author="CATT" w:date="2025-10-20T14:22:00Z">
              <w:r w:rsidRPr="00C21FFE">
                <w:t>Config</w:t>
              </w:r>
              <w:proofErr w:type="spellEnd"/>
              <w:r w:rsidRPr="00C21FFE">
                <w:t xml:space="preserve"> 1,2,</w:t>
              </w:r>
            </w:ins>
          </w:p>
        </w:tc>
        <w:tc>
          <w:tcPr>
            <w:tcW w:w="0" w:type="auto"/>
            <w:vMerge w:val="restart"/>
            <w:vAlign w:val="center"/>
          </w:tcPr>
          <w:p w14:paraId="0ED4602C" w14:textId="77777777" w:rsidR="004D05B4" w:rsidRPr="00C21FFE" w:rsidRDefault="004D05B4" w:rsidP="00676B35">
            <w:pPr>
              <w:pStyle w:val="TAC"/>
              <w:rPr>
                <w:lang w:eastAsia="ja-JP"/>
              </w:rPr>
            </w:pPr>
            <w:r w:rsidRPr="00C21FFE">
              <w:rPr>
                <w:lang w:eastAsia="ja-JP"/>
              </w:rPr>
              <w:t>dBm/</w:t>
            </w:r>
            <w:ins w:id="38" w:author="CATT" w:date="2025-10-20T14:22:00Z">
              <w:r>
                <w:rPr>
                  <w:rFonts w:hint="eastAsia"/>
                  <w:lang w:eastAsia="zh-CN"/>
                </w:rPr>
                <w:t>SCS</w:t>
              </w:r>
            </w:ins>
            <w:del w:id="39" w:author="CATT" w:date="2025-10-20T14:22:00Z">
              <w:r w:rsidRPr="00C21FFE" w:rsidDel="00103A1F">
                <w:rPr>
                  <w:lang w:eastAsia="ja-JP"/>
                </w:rPr>
                <w:delText>15 kHz</w:delText>
              </w:r>
            </w:del>
          </w:p>
        </w:tc>
        <w:tc>
          <w:tcPr>
            <w:tcW w:w="0" w:type="auto"/>
            <w:vAlign w:val="center"/>
          </w:tcPr>
          <w:p w14:paraId="047A2F6F" w14:textId="77777777" w:rsidR="004D05B4" w:rsidRPr="00C21FFE" w:rsidRDefault="004D05B4" w:rsidP="00676B35">
            <w:pPr>
              <w:pStyle w:val="TAC"/>
              <w:rPr>
                <w:lang w:eastAsia="ja-JP"/>
              </w:rPr>
            </w:pPr>
            <w:r w:rsidRPr="00C21FFE">
              <w:rPr>
                <w:lang w:eastAsia="ja-JP"/>
              </w:rPr>
              <w:t>-86.5</w:t>
            </w:r>
          </w:p>
        </w:tc>
        <w:tc>
          <w:tcPr>
            <w:tcW w:w="0" w:type="auto"/>
            <w:vAlign w:val="center"/>
          </w:tcPr>
          <w:p w14:paraId="5E7A78AF" w14:textId="77777777" w:rsidR="004D05B4" w:rsidRPr="00C21FFE" w:rsidRDefault="004D05B4" w:rsidP="00676B35">
            <w:pPr>
              <w:pStyle w:val="TAC"/>
              <w:rPr>
                <w:lang w:eastAsia="ja-JP"/>
              </w:rPr>
            </w:pPr>
            <w:r w:rsidRPr="00C21FFE">
              <w:rPr>
                <w:lang w:eastAsia="ja-JP"/>
              </w:rPr>
              <w:t>-95.5</w:t>
            </w:r>
          </w:p>
        </w:tc>
        <w:tc>
          <w:tcPr>
            <w:tcW w:w="0" w:type="auto"/>
            <w:vAlign w:val="center"/>
          </w:tcPr>
          <w:p w14:paraId="1B74B6BB" w14:textId="77777777" w:rsidR="004D05B4" w:rsidRPr="00C21FFE" w:rsidRDefault="004D05B4" w:rsidP="00676B35">
            <w:pPr>
              <w:pStyle w:val="TAC"/>
              <w:rPr>
                <w:lang w:eastAsia="ja-JP"/>
              </w:rPr>
            </w:pPr>
            <w:r w:rsidRPr="00C21FFE">
              <w:rPr>
                <w:lang w:eastAsia="ja-JP"/>
              </w:rPr>
              <w:t>-95.5</w:t>
            </w:r>
          </w:p>
        </w:tc>
        <w:tc>
          <w:tcPr>
            <w:tcW w:w="0" w:type="auto"/>
            <w:vAlign w:val="center"/>
          </w:tcPr>
          <w:p w14:paraId="6792DFA6" w14:textId="77777777" w:rsidR="004D05B4" w:rsidRPr="00C21FFE" w:rsidRDefault="004D05B4" w:rsidP="00676B35">
            <w:pPr>
              <w:pStyle w:val="TAC"/>
              <w:rPr>
                <w:lang w:eastAsia="ja-JP"/>
              </w:rPr>
            </w:pPr>
            <w:r w:rsidRPr="00C21FFE">
              <w:rPr>
                <w:lang w:eastAsia="ja-JP"/>
              </w:rPr>
              <w:t>-95.5</w:t>
            </w:r>
          </w:p>
        </w:tc>
        <w:tc>
          <w:tcPr>
            <w:tcW w:w="0" w:type="auto"/>
            <w:vAlign w:val="center"/>
          </w:tcPr>
          <w:p w14:paraId="089ADA98" w14:textId="77777777" w:rsidR="004D05B4" w:rsidRPr="00C21FFE" w:rsidRDefault="004D05B4" w:rsidP="00676B35">
            <w:pPr>
              <w:pStyle w:val="TAC"/>
              <w:rPr>
                <w:lang w:eastAsia="ja-JP"/>
              </w:rPr>
            </w:pPr>
            <w:r w:rsidRPr="00C21FFE">
              <w:rPr>
                <w:lang w:eastAsia="ja-JP"/>
              </w:rPr>
              <w:t>-95.5</w:t>
            </w:r>
          </w:p>
        </w:tc>
      </w:tr>
      <w:tr w:rsidR="004D05B4" w:rsidRPr="00C21FFE" w14:paraId="2F856195" w14:textId="77777777" w:rsidTr="00676B35">
        <w:trPr>
          <w:cantSplit/>
          <w:trHeight w:val="129"/>
          <w:jc w:val="center"/>
          <w:ins w:id="40" w:author="CATT" w:date="2025-10-20T14:22:00Z"/>
        </w:trPr>
        <w:tc>
          <w:tcPr>
            <w:tcW w:w="0" w:type="auto"/>
            <w:vMerge/>
            <w:vAlign w:val="center"/>
          </w:tcPr>
          <w:p w14:paraId="76AAEEF4" w14:textId="77777777" w:rsidR="004D05B4" w:rsidRDefault="004D05B4" w:rsidP="00676B35">
            <w:pPr>
              <w:pStyle w:val="TAL"/>
              <w:rPr>
                <w:ins w:id="41" w:author="CATT" w:date="2025-10-20T14:22:00Z"/>
                <w:lang w:eastAsia="zh-CN"/>
              </w:rPr>
            </w:pPr>
          </w:p>
        </w:tc>
        <w:tc>
          <w:tcPr>
            <w:tcW w:w="0" w:type="auto"/>
            <w:vAlign w:val="center"/>
          </w:tcPr>
          <w:p w14:paraId="169DF503" w14:textId="77777777" w:rsidR="004D05B4" w:rsidRPr="00C21FFE" w:rsidRDefault="004D05B4" w:rsidP="00676B35">
            <w:pPr>
              <w:pStyle w:val="TAL"/>
              <w:rPr>
                <w:ins w:id="42" w:author="CATT" w:date="2025-10-20T14:22:00Z"/>
                <w:lang w:eastAsia="ja-JP"/>
              </w:rPr>
            </w:pPr>
            <w:proofErr w:type="spellStart"/>
            <w:ins w:id="43" w:author="CATT" w:date="2025-10-20T14:22:00Z">
              <w:r w:rsidRPr="00C21FFE">
                <w:t>Config</w:t>
              </w:r>
              <w:proofErr w:type="spellEnd"/>
              <w:r w:rsidRPr="00C21FFE">
                <w:t xml:space="preserve"> 3</w:t>
              </w:r>
            </w:ins>
          </w:p>
        </w:tc>
        <w:tc>
          <w:tcPr>
            <w:tcW w:w="0" w:type="auto"/>
            <w:vMerge/>
            <w:vAlign w:val="center"/>
          </w:tcPr>
          <w:p w14:paraId="44CD3CFF" w14:textId="77777777" w:rsidR="004D05B4" w:rsidRPr="00C21FFE" w:rsidRDefault="004D05B4" w:rsidP="00676B35">
            <w:pPr>
              <w:pStyle w:val="TAC"/>
              <w:rPr>
                <w:ins w:id="44" w:author="CATT" w:date="2025-10-20T14:22:00Z"/>
                <w:lang w:eastAsia="ja-JP"/>
              </w:rPr>
            </w:pPr>
          </w:p>
        </w:tc>
        <w:tc>
          <w:tcPr>
            <w:tcW w:w="0" w:type="auto"/>
            <w:vAlign w:val="center"/>
          </w:tcPr>
          <w:p w14:paraId="10A9D25D" w14:textId="77777777" w:rsidR="004D05B4" w:rsidRPr="00C21FFE" w:rsidRDefault="004D05B4" w:rsidP="00676B35">
            <w:pPr>
              <w:pStyle w:val="TAC"/>
              <w:rPr>
                <w:ins w:id="45" w:author="CATT" w:date="2025-10-20T14:22:00Z"/>
                <w:lang w:eastAsia="zh-CN"/>
              </w:rPr>
            </w:pPr>
            <w:ins w:id="46" w:author="CATT" w:date="2025-10-20T14:22:00Z">
              <w:r>
                <w:rPr>
                  <w:rFonts w:hint="eastAsia"/>
                  <w:lang w:eastAsia="zh-CN"/>
                </w:rPr>
                <w:t>-83.5</w:t>
              </w:r>
            </w:ins>
          </w:p>
        </w:tc>
        <w:tc>
          <w:tcPr>
            <w:tcW w:w="0" w:type="auto"/>
            <w:vAlign w:val="center"/>
          </w:tcPr>
          <w:p w14:paraId="5DF7F773" w14:textId="77777777" w:rsidR="004D05B4" w:rsidRPr="00C21FFE" w:rsidRDefault="004D05B4" w:rsidP="00676B35">
            <w:pPr>
              <w:pStyle w:val="TAC"/>
              <w:rPr>
                <w:ins w:id="47" w:author="CATT" w:date="2025-10-20T14:22:00Z"/>
                <w:lang w:eastAsia="zh-CN"/>
              </w:rPr>
            </w:pPr>
            <w:ins w:id="48" w:author="CATT" w:date="2025-10-20T14:22:00Z">
              <w:r>
                <w:rPr>
                  <w:rFonts w:hint="eastAsia"/>
                  <w:lang w:eastAsia="zh-CN"/>
                </w:rPr>
                <w:t>-92.5</w:t>
              </w:r>
            </w:ins>
          </w:p>
        </w:tc>
        <w:tc>
          <w:tcPr>
            <w:tcW w:w="0" w:type="auto"/>
            <w:vAlign w:val="center"/>
          </w:tcPr>
          <w:p w14:paraId="0CDCE36D" w14:textId="77777777" w:rsidR="004D05B4" w:rsidRPr="00C21FFE" w:rsidRDefault="004D05B4" w:rsidP="00676B35">
            <w:pPr>
              <w:pStyle w:val="TAC"/>
              <w:rPr>
                <w:ins w:id="49" w:author="CATT" w:date="2025-10-20T14:22:00Z"/>
                <w:lang w:eastAsia="ja-JP"/>
              </w:rPr>
            </w:pPr>
            <w:ins w:id="50" w:author="CATT" w:date="2025-10-20T14:22:00Z">
              <w:r>
                <w:rPr>
                  <w:rFonts w:hint="eastAsia"/>
                  <w:lang w:eastAsia="zh-CN"/>
                </w:rPr>
                <w:t>-92.5</w:t>
              </w:r>
            </w:ins>
          </w:p>
        </w:tc>
        <w:tc>
          <w:tcPr>
            <w:tcW w:w="0" w:type="auto"/>
            <w:vAlign w:val="center"/>
          </w:tcPr>
          <w:p w14:paraId="110D8E9D" w14:textId="77777777" w:rsidR="004D05B4" w:rsidRPr="00C21FFE" w:rsidRDefault="004D05B4" w:rsidP="00676B35">
            <w:pPr>
              <w:pStyle w:val="TAC"/>
              <w:rPr>
                <w:ins w:id="51" w:author="CATT" w:date="2025-10-20T14:22:00Z"/>
                <w:lang w:eastAsia="ja-JP"/>
              </w:rPr>
            </w:pPr>
            <w:ins w:id="52" w:author="CATT" w:date="2025-10-20T14:22:00Z">
              <w:r>
                <w:rPr>
                  <w:rFonts w:hint="eastAsia"/>
                  <w:lang w:eastAsia="zh-CN"/>
                </w:rPr>
                <w:t>-92.5</w:t>
              </w:r>
            </w:ins>
          </w:p>
        </w:tc>
        <w:tc>
          <w:tcPr>
            <w:tcW w:w="0" w:type="auto"/>
            <w:vAlign w:val="center"/>
          </w:tcPr>
          <w:p w14:paraId="5024D17C" w14:textId="77777777" w:rsidR="004D05B4" w:rsidRPr="00C21FFE" w:rsidRDefault="004D05B4" w:rsidP="00676B35">
            <w:pPr>
              <w:pStyle w:val="TAC"/>
              <w:rPr>
                <w:ins w:id="53" w:author="CATT" w:date="2025-10-20T14:22:00Z"/>
                <w:lang w:eastAsia="ja-JP"/>
              </w:rPr>
            </w:pPr>
            <w:ins w:id="54" w:author="CATT" w:date="2025-10-20T14:22:00Z">
              <w:r>
                <w:rPr>
                  <w:rFonts w:hint="eastAsia"/>
                  <w:lang w:eastAsia="zh-CN"/>
                </w:rPr>
                <w:t>-92.5</w:t>
              </w:r>
            </w:ins>
          </w:p>
        </w:tc>
      </w:tr>
      <w:tr w:rsidR="004D05B4" w:rsidRPr="00C21FFE" w14:paraId="41CC9811" w14:textId="77777777" w:rsidTr="00676B35">
        <w:trPr>
          <w:cantSplit/>
          <w:trHeight w:val="243"/>
          <w:jc w:val="center"/>
        </w:trPr>
        <w:tc>
          <w:tcPr>
            <w:tcW w:w="0" w:type="auto"/>
            <w:gridSpan w:val="2"/>
          </w:tcPr>
          <w:p w14:paraId="2AFD5B4F" w14:textId="77777777" w:rsidR="004D05B4" w:rsidRPr="00C21FFE" w:rsidRDefault="004D05B4" w:rsidP="00676B35">
            <w:pPr>
              <w:pStyle w:val="TAL"/>
              <w:rPr>
                <w:lang w:eastAsia="ja-JP"/>
              </w:rPr>
            </w:pPr>
            <w:r w:rsidRPr="00C21FFE">
              <w:rPr>
                <w:rFonts w:eastAsia="?? ??"/>
                <w:lang w:eastAsia="ja-JP"/>
              </w:rPr>
              <w:t>Propagation condition</w:t>
            </w:r>
          </w:p>
        </w:tc>
        <w:tc>
          <w:tcPr>
            <w:tcW w:w="0" w:type="auto"/>
          </w:tcPr>
          <w:p w14:paraId="54A4B8CB" w14:textId="77777777" w:rsidR="004D05B4" w:rsidRPr="00C21FFE" w:rsidRDefault="004D05B4" w:rsidP="00676B35">
            <w:pPr>
              <w:pStyle w:val="TAC"/>
              <w:rPr>
                <w:lang w:eastAsia="ja-JP"/>
              </w:rPr>
            </w:pPr>
          </w:p>
        </w:tc>
        <w:tc>
          <w:tcPr>
            <w:tcW w:w="0" w:type="auto"/>
            <w:gridSpan w:val="5"/>
            <w:shd w:val="clear" w:color="auto" w:fill="auto"/>
            <w:vAlign w:val="center"/>
          </w:tcPr>
          <w:p w14:paraId="4E522E72" w14:textId="77777777" w:rsidR="004D05B4" w:rsidRPr="00C21FFE" w:rsidRDefault="004D05B4" w:rsidP="00676B35">
            <w:pPr>
              <w:pStyle w:val="TAC"/>
              <w:rPr>
                <w:lang w:eastAsia="ja-JP"/>
              </w:rPr>
            </w:pPr>
            <w:r w:rsidRPr="00C21FFE">
              <w:rPr>
                <w:lang w:eastAsia="ja-JP"/>
              </w:rPr>
              <w:t>AWGN</w:t>
            </w:r>
          </w:p>
        </w:tc>
      </w:tr>
      <w:tr w:rsidR="004D05B4" w:rsidRPr="00C21FFE" w14:paraId="00F04ED3" w14:textId="77777777" w:rsidTr="00676B35">
        <w:trPr>
          <w:cantSplit/>
          <w:trHeight w:val="243"/>
          <w:jc w:val="center"/>
        </w:trPr>
        <w:tc>
          <w:tcPr>
            <w:tcW w:w="0" w:type="auto"/>
            <w:gridSpan w:val="2"/>
          </w:tcPr>
          <w:p w14:paraId="60F2970B" w14:textId="77777777" w:rsidR="004D05B4" w:rsidRPr="00C21FFE" w:rsidRDefault="004D05B4" w:rsidP="00676B35">
            <w:pPr>
              <w:pStyle w:val="TAL"/>
              <w:rPr>
                <w:rFonts w:eastAsia="?? ??"/>
                <w:lang w:eastAsia="ja-JP"/>
              </w:rPr>
            </w:pPr>
            <w:r w:rsidRPr="00C21FFE">
              <w:rPr>
                <w:bCs/>
                <w:lang w:eastAsia="ja-JP"/>
              </w:rPr>
              <w:t>Correlation Matrix and Antenna Configuration</w:t>
            </w:r>
          </w:p>
        </w:tc>
        <w:tc>
          <w:tcPr>
            <w:tcW w:w="0" w:type="auto"/>
          </w:tcPr>
          <w:p w14:paraId="55997D27" w14:textId="77777777" w:rsidR="004D05B4" w:rsidRPr="00C21FFE" w:rsidRDefault="004D05B4" w:rsidP="00676B35">
            <w:pPr>
              <w:pStyle w:val="TAC"/>
              <w:rPr>
                <w:lang w:eastAsia="ja-JP"/>
              </w:rPr>
            </w:pPr>
          </w:p>
        </w:tc>
        <w:tc>
          <w:tcPr>
            <w:tcW w:w="0" w:type="auto"/>
            <w:gridSpan w:val="5"/>
            <w:shd w:val="clear" w:color="auto" w:fill="auto"/>
            <w:vAlign w:val="center"/>
          </w:tcPr>
          <w:p w14:paraId="7C631A2E" w14:textId="77777777" w:rsidR="004D05B4" w:rsidRPr="00C21FFE" w:rsidRDefault="004D05B4" w:rsidP="00676B35">
            <w:pPr>
              <w:pStyle w:val="TAC"/>
              <w:rPr>
                <w:lang w:eastAsia="ja-JP"/>
              </w:rPr>
            </w:pPr>
            <w:r w:rsidRPr="00C21FFE">
              <w:rPr>
                <w:lang w:eastAsia="ja-JP"/>
              </w:rPr>
              <w:t>1x2 Low</w:t>
            </w:r>
          </w:p>
        </w:tc>
      </w:tr>
      <w:tr w:rsidR="004D05B4" w:rsidRPr="00C21FFE" w14:paraId="12EE1A47" w14:textId="77777777" w:rsidTr="00676B35">
        <w:trPr>
          <w:cantSplit/>
          <w:trHeight w:val="243"/>
          <w:jc w:val="center"/>
        </w:trPr>
        <w:tc>
          <w:tcPr>
            <w:tcW w:w="0" w:type="auto"/>
            <w:gridSpan w:val="8"/>
          </w:tcPr>
          <w:p w14:paraId="1E0CAEB9" w14:textId="77777777" w:rsidR="004D05B4" w:rsidRPr="00C21FFE" w:rsidRDefault="004D05B4" w:rsidP="00676B35">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6797C047" w14:textId="77777777" w:rsidR="004D05B4" w:rsidRPr="00C21FFE" w:rsidRDefault="004D05B4" w:rsidP="00676B35">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3F297BF4">
                <v:shape id="_x0000_i1035" type="#_x0000_t75" style="width:23.85pt;height:23.85pt" o:ole="" fillcolor="window">
                  <v:imagedata r:id="rId11" o:title=""/>
                </v:shape>
                <o:OLEObject Type="Embed" ProgID="Equation.3" ShapeID="_x0000_i1035" DrawAspect="Content" ObjectID="_1823972899" r:id="rId24"/>
              </w:object>
            </w:r>
            <w:r w:rsidRPr="00C21FFE">
              <w:rPr>
                <w:lang w:eastAsia="ja-JP"/>
              </w:rPr>
              <w:t xml:space="preserve"> to be fulfilled.</w:t>
            </w:r>
          </w:p>
          <w:p w14:paraId="43B85DAA" w14:textId="77777777" w:rsidR="004D05B4" w:rsidRPr="00C21FFE" w:rsidRDefault="004D05B4" w:rsidP="00676B35">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5372CF43" w14:textId="77777777" w:rsidR="004D05B4" w:rsidRPr="002E2832" w:rsidRDefault="004D05B4" w:rsidP="004D05B4"/>
    <w:p w14:paraId="76862364" w14:textId="77777777" w:rsidR="004D05B4" w:rsidRPr="002E2832" w:rsidRDefault="004D05B4" w:rsidP="004D05B4">
      <w:pPr>
        <w:pStyle w:val="4"/>
      </w:pPr>
      <w:r w:rsidRPr="002E2832">
        <w:lastRenderedPageBreak/>
        <w:t>A.</w:t>
      </w:r>
      <w:r>
        <w:t>9</w:t>
      </w:r>
      <w:r w:rsidRPr="002E2832">
        <w:t>.</w:t>
      </w:r>
      <w:r>
        <w:t>1</w:t>
      </w:r>
      <w:r w:rsidRPr="002E2832">
        <w:t>.</w:t>
      </w:r>
      <w:r>
        <w:t>7</w:t>
      </w:r>
      <w:r w:rsidRPr="002E2832">
        <w:t>.</w:t>
      </w:r>
      <w:r>
        <w:t>2</w:t>
      </w:r>
      <w:r w:rsidRPr="002E2832">
        <w:tab/>
        <w:t>Test Requirements</w:t>
      </w:r>
    </w:p>
    <w:p w14:paraId="13089C4E" w14:textId="77777777" w:rsidR="004D05B4" w:rsidRPr="002E2832" w:rsidRDefault="004D05B4" w:rsidP="004D05B4">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4C61223E" w14:textId="77777777" w:rsidR="004D05B4" w:rsidRPr="002E2832" w:rsidRDefault="004D05B4" w:rsidP="004D05B4">
      <w:pPr>
        <w:jc w:val="both"/>
      </w:pPr>
      <w:r w:rsidRPr="002E2832">
        <w:t>The test system shall verify that the sidelink relay UE selection delay is less than 6</w:t>
      </w:r>
      <w:r>
        <w:t>8</w:t>
      </w:r>
      <w:r w:rsidRPr="002E2832">
        <w:t>0ms.</w:t>
      </w:r>
    </w:p>
    <w:p w14:paraId="456B906C" w14:textId="77777777" w:rsidR="004D05B4" w:rsidRPr="00761235" w:rsidRDefault="004D05B4" w:rsidP="004D05B4">
      <w:pPr>
        <w:keepLines/>
        <w:ind w:left="1135" w:hanging="851"/>
      </w:pPr>
      <w:r w:rsidRPr="002E2832">
        <w:t>NOTE:</w:t>
      </w:r>
      <w:r w:rsidRPr="002E2832">
        <w:tab/>
        <w:t>The sidelink relay UE selection delay can be expressed as (</w:t>
      </w:r>
      <w:proofErr w:type="spellStart"/>
      <w:r w:rsidRPr="002E2832">
        <w:t>T</w:t>
      </w:r>
      <w:r w:rsidRPr="002E2832">
        <w:rPr>
          <w:vertAlign w:val="subscript"/>
        </w:rPr>
        <w:t>evaluate</w:t>
      </w:r>
      <w:proofErr w:type="spellEnd"/>
      <w:r w:rsidRPr="002E2832">
        <w:rPr>
          <w:vertAlign w:val="subscript"/>
        </w:rPr>
        <w:t xml:space="preserve">, </w:t>
      </w:r>
      <w:proofErr w:type="spellStart"/>
      <w:ins w:id="55" w:author="CATT" w:date="2025-10-20T14:24:00Z">
        <w:r>
          <w:rPr>
            <w:rFonts w:hint="eastAsia"/>
            <w:vertAlign w:val="subscript"/>
            <w:lang w:eastAsia="zh-CN"/>
          </w:rPr>
          <w:t>SL</w:t>
        </w:r>
      </w:ins>
      <w:del w:id="56" w:author="CATT" w:date="2025-10-20T14:24:00Z">
        <w:r w:rsidRPr="002E2832" w:rsidDel="00DE4DD7">
          <w:rPr>
            <w:vertAlign w:val="subscript"/>
          </w:rPr>
          <w:delText>ProSe</w:delText>
        </w:r>
      </w:del>
      <w:r w:rsidRPr="002E2832">
        <w:rPr>
          <w:vertAlign w:val="subscript"/>
        </w:rPr>
        <w:t>_Relay_</w:t>
      </w:r>
      <w:del w:id="57" w:author="CATT" w:date="2025-10-20T14:24:00Z">
        <w:r w:rsidRPr="002E2832" w:rsidDel="00DE4DD7">
          <w:rPr>
            <w:vertAlign w:val="subscript"/>
          </w:rPr>
          <w:delText>i</w:delText>
        </w:r>
      </w:del>
      <w:ins w:id="58" w:author="CATT" w:date="2025-10-20T14:24:00Z">
        <w:r>
          <w:rPr>
            <w:rFonts w:hint="eastAsia"/>
            <w:vertAlign w:val="subscript"/>
            <w:lang w:eastAsia="zh-CN"/>
          </w:rPr>
          <w:t>I</w:t>
        </w:r>
      </w:ins>
      <w:r w:rsidRPr="002E2832">
        <w:rPr>
          <w:vertAlign w:val="subscript"/>
        </w:rPr>
        <w:t>ntra</w:t>
      </w:r>
      <w:proofErr w:type="spellEnd"/>
      <w:r w:rsidRPr="002E2832">
        <w:t xml:space="preserve"> + </w:t>
      </w:r>
      <w:r>
        <w:t>40ms</w:t>
      </w:r>
      <w:r w:rsidRPr="00761235">
        <w:rPr>
          <w:lang w:val="en-US"/>
        </w:rPr>
        <w:t>).</w:t>
      </w:r>
    </w:p>
    <w:p w14:paraId="4A90484A" w14:textId="77777777" w:rsidR="004D05B4" w:rsidRPr="00761235" w:rsidRDefault="004D05B4" w:rsidP="004D05B4">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1C321C8C" w14:textId="77777777" w:rsidR="004D05B4" w:rsidRPr="00761235" w:rsidRDefault="004D05B4" w:rsidP="004D05B4">
      <w:pPr>
        <w:jc w:val="both"/>
      </w:pPr>
      <w:r w:rsidRPr="00761235">
        <w:t>The test system shall verify that the sidelink relay UE reselection delay is less than 8</w:t>
      </w:r>
      <w:r>
        <w:t>4</w:t>
      </w:r>
      <w:r w:rsidRPr="00761235">
        <w:t>0ms.</w:t>
      </w:r>
    </w:p>
    <w:p w14:paraId="72378FD6" w14:textId="497DDC48" w:rsidR="004D05B4" w:rsidRDefault="004D05B4" w:rsidP="004D05B4">
      <w:pPr>
        <w:jc w:val="both"/>
      </w:pPr>
      <w:r w:rsidRPr="00761235">
        <w:t>NOTE:</w:t>
      </w:r>
      <w:r w:rsidRPr="00761235">
        <w:tab/>
        <w:t>The sidelink relay UE reselection delay can be expressed as (</w:t>
      </w:r>
      <w:proofErr w:type="spellStart"/>
      <w:r w:rsidRPr="004D05B4">
        <w:t>Tmeasure</w:t>
      </w:r>
      <w:proofErr w:type="spellEnd"/>
      <w:r w:rsidRPr="004D05B4">
        <w:t>,</w:t>
      </w:r>
      <w:ins w:id="59" w:author="CATT" w:date="2025-10-20T14:25:00Z">
        <w:r w:rsidRPr="004D05B4">
          <w:rPr>
            <w:rFonts w:hint="eastAsia"/>
          </w:rPr>
          <w:t xml:space="preserve"> </w:t>
        </w:r>
        <w:proofErr w:type="spellStart"/>
        <w:r w:rsidRPr="004D05B4">
          <w:rPr>
            <w:rFonts w:hint="eastAsia"/>
          </w:rPr>
          <w:t>SL</w:t>
        </w:r>
      </w:ins>
      <w:del w:id="60" w:author="CATT" w:date="2025-10-20T14:25:00Z">
        <w:r w:rsidRPr="004D05B4" w:rsidDel="00DE4DD7">
          <w:delText>ProSe</w:delText>
        </w:r>
      </w:del>
      <w:r w:rsidRPr="004D05B4">
        <w:t>_Relay_Intra</w:t>
      </w:r>
      <w:proofErr w:type="spellEnd"/>
      <w:r w:rsidRPr="004D05B4">
        <w:t xml:space="preserve"> + </w:t>
      </w:r>
      <w:proofErr w:type="spellStart"/>
      <w:r w:rsidRPr="004D05B4">
        <w:t>Tevaluate</w:t>
      </w:r>
      <w:proofErr w:type="spellEnd"/>
      <w:r w:rsidRPr="004D05B4">
        <w:t xml:space="preserve">, </w:t>
      </w:r>
      <w:proofErr w:type="spellStart"/>
      <w:ins w:id="61" w:author="CATT" w:date="2025-10-20T14:25:00Z">
        <w:r w:rsidRPr="004D05B4">
          <w:rPr>
            <w:rFonts w:hint="eastAsia"/>
          </w:rPr>
          <w:t>SL</w:t>
        </w:r>
      </w:ins>
      <w:del w:id="62" w:author="CATT" w:date="2025-10-20T14:25:00Z">
        <w:r w:rsidRPr="004D05B4" w:rsidDel="00DE4DD7">
          <w:delText>ProSe</w:delText>
        </w:r>
      </w:del>
      <w:r w:rsidRPr="004D05B4">
        <w:t>_Relay_</w:t>
      </w:r>
      <w:del w:id="63" w:author="CATT" w:date="2025-10-20T14:25:00Z">
        <w:r w:rsidRPr="004D05B4" w:rsidDel="00DE4DD7">
          <w:delText>i</w:delText>
        </w:r>
      </w:del>
      <w:ins w:id="64" w:author="CATT" w:date="2025-10-20T14:25:00Z">
        <w:r w:rsidRPr="004D05B4">
          <w:rPr>
            <w:rFonts w:hint="eastAsia"/>
          </w:rPr>
          <w:t>I</w:t>
        </w:r>
      </w:ins>
      <w:r w:rsidRPr="004D05B4">
        <w:t>ntra</w:t>
      </w:r>
      <w:proofErr w:type="spellEnd"/>
      <w:r w:rsidRPr="004D05B4">
        <w:t xml:space="preserve"> + </w:t>
      </w:r>
      <w:r>
        <w:t>40ms</w:t>
      </w:r>
      <w:r w:rsidRPr="00761235">
        <w:t>).</w:t>
      </w:r>
    </w:p>
    <w:p w14:paraId="68C9CD36" w14:textId="7755B438" w:rsidR="001E41F3" w:rsidRDefault="00AB2193" w:rsidP="00A240A0">
      <w:pPr>
        <w:pStyle w:val="CRSeparator"/>
        <w:rPr>
          <w:lang w:eastAsia="zh-CN"/>
        </w:rPr>
      </w:pPr>
      <w:r w:rsidRPr="00CE4669">
        <w:t>==============End of change==============</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C9196" w14:textId="77777777" w:rsidR="008841BA" w:rsidRDefault="008841BA">
      <w:r>
        <w:separator/>
      </w:r>
    </w:p>
  </w:endnote>
  <w:endnote w:type="continuationSeparator" w:id="0">
    <w:p w14:paraId="32DCDE1A" w14:textId="77777777" w:rsidR="008841BA" w:rsidRDefault="0088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Arial Unicode M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89FFC7" w14:textId="77777777" w:rsidR="008841BA" w:rsidRDefault="008841BA">
      <w:r>
        <w:separator/>
      </w:r>
    </w:p>
  </w:footnote>
  <w:footnote w:type="continuationSeparator" w:id="0">
    <w:p w14:paraId="686620A4" w14:textId="77777777" w:rsidR="008841BA" w:rsidRDefault="00884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63498"/>
    <w:rsid w:val="00192C46"/>
    <w:rsid w:val="001A08B3"/>
    <w:rsid w:val="001A7B60"/>
    <w:rsid w:val="001B52F0"/>
    <w:rsid w:val="001B7A65"/>
    <w:rsid w:val="001E41F3"/>
    <w:rsid w:val="0026004D"/>
    <w:rsid w:val="002640DD"/>
    <w:rsid w:val="00275D12"/>
    <w:rsid w:val="00284FEB"/>
    <w:rsid w:val="002860C4"/>
    <w:rsid w:val="00297073"/>
    <w:rsid w:val="002B5741"/>
    <w:rsid w:val="002E472E"/>
    <w:rsid w:val="00305409"/>
    <w:rsid w:val="00320850"/>
    <w:rsid w:val="003609EF"/>
    <w:rsid w:val="0036231A"/>
    <w:rsid w:val="00374DD4"/>
    <w:rsid w:val="003D057B"/>
    <w:rsid w:val="003E1A36"/>
    <w:rsid w:val="00410371"/>
    <w:rsid w:val="004242F1"/>
    <w:rsid w:val="004B75B7"/>
    <w:rsid w:val="004D05B4"/>
    <w:rsid w:val="005141D9"/>
    <w:rsid w:val="0051580D"/>
    <w:rsid w:val="00536A2C"/>
    <w:rsid w:val="00547111"/>
    <w:rsid w:val="00592D74"/>
    <w:rsid w:val="005D7477"/>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41BA"/>
    <w:rsid w:val="008863B9"/>
    <w:rsid w:val="0088692D"/>
    <w:rsid w:val="008A45A6"/>
    <w:rsid w:val="008D2C5B"/>
    <w:rsid w:val="008D3CCC"/>
    <w:rsid w:val="008F3789"/>
    <w:rsid w:val="008F686C"/>
    <w:rsid w:val="00906A79"/>
    <w:rsid w:val="009148DE"/>
    <w:rsid w:val="00941E30"/>
    <w:rsid w:val="00942E7E"/>
    <w:rsid w:val="009531B0"/>
    <w:rsid w:val="009741B3"/>
    <w:rsid w:val="009777D9"/>
    <w:rsid w:val="00991B88"/>
    <w:rsid w:val="009A5753"/>
    <w:rsid w:val="009A579D"/>
    <w:rsid w:val="009C7C12"/>
    <w:rsid w:val="009E3297"/>
    <w:rsid w:val="009F734F"/>
    <w:rsid w:val="00A240A0"/>
    <w:rsid w:val="00A246B6"/>
    <w:rsid w:val="00A47E70"/>
    <w:rsid w:val="00A50CF0"/>
    <w:rsid w:val="00A7671C"/>
    <w:rsid w:val="00A8068F"/>
    <w:rsid w:val="00A80B3D"/>
    <w:rsid w:val="00AA2CBC"/>
    <w:rsid w:val="00AB2193"/>
    <w:rsid w:val="00AC5820"/>
    <w:rsid w:val="00AD1CD8"/>
    <w:rsid w:val="00B258BB"/>
    <w:rsid w:val="00B36776"/>
    <w:rsid w:val="00B67B97"/>
    <w:rsid w:val="00B71C4E"/>
    <w:rsid w:val="00B968C8"/>
    <w:rsid w:val="00BA3EC5"/>
    <w:rsid w:val="00BA51D9"/>
    <w:rsid w:val="00BB5DFC"/>
    <w:rsid w:val="00BC7777"/>
    <w:rsid w:val="00BD279D"/>
    <w:rsid w:val="00BD6BB8"/>
    <w:rsid w:val="00C43A45"/>
    <w:rsid w:val="00C66BA2"/>
    <w:rsid w:val="00C851A0"/>
    <w:rsid w:val="00C85E5A"/>
    <w:rsid w:val="00C870F6"/>
    <w:rsid w:val="00C95985"/>
    <w:rsid w:val="00CC5026"/>
    <w:rsid w:val="00CC68D0"/>
    <w:rsid w:val="00D03F9A"/>
    <w:rsid w:val="00D06D51"/>
    <w:rsid w:val="00D24991"/>
    <w:rsid w:val="00D50255"/>
    <w:rsid w:val="00D66520"/>
    <w:rsid w:val="00D84AE9"/>
    <w:rsid w:val="00D9124E"/>
    <w:rsid w:val="00DC2C3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11.bin"/><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B6B1F-5AFA-4C94-86E9-4C0E0B090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10</Pages>
  <Words>3044</Words>
  <Characters>17353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cp:lastModifiedBy>
  <cp:revision>28</cp:revision>
  <cp:lastPrinted>1900-12-31T16:00:00Z</cp:lastPrinted>
  <dcterms:created xsi:type="dcterms:W3CDTF">2020-02-03T08:32:00Z</dcterms:created>
  <dcterms:modified xsi:type="dcterms:W3CDTF">2025-11-06T14:06:00Z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